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1956D" w14:textId="73785D9A" w:rsidR="007C0BF9" w:rsidRDefault="007C0BF9" w:rsidP="009C6A97">
      <w:pPr>
        <w:pStyle w:val="CRCoverPage"/>
        <w:tabs>
          <w:tab w:val="right" w:pos="9639"/>
        </w:tabs>
        <w:spacing w:after="0"/>
        <w:rPr>
          <w:b/>
          <w:i/>
          <w:noProof/>
          <w:sz w:val="28"/>
        </w:rPr>
      </w:pPr>
      <w:r>
        <w:rPr>
          <w:b/>
          <w:noProof/>
          <w:sz w:val="24"/>
        </w:rPr>
        <w:t>3GPP TSG-</w:t>
      </w:r>
      <w:r w:rsidR="00B6717B">
        <w:rPr>
          <w:b/>
          <w:noProof/>
          <w:sz w:val="24"/>
        </w:rPr>
        <w:fldChar w:fldCharType="begin"/>
      </w:r>
      <w:r w:rsidR="00B6717B">
        <w:rPr>
          <w:b/>
          <w:noProof/>
          <w:sz w:val="24"/>
        </w:rPr>
        <w:instrText xml:space="preserve"> DOCPROPERTY  TSG/WGRef  \* MERGEFORMAT </w:instrText>
      </w:r>
      <w:r w:rsidR="00B6717B">
        <w:rPr>
          <w:b/>
          <w:noProof/>
          <w:sz w:val="24"/>
        </w:rPr>
        <w:fldChar w:fldCharType="separate"/>
      </w:r>
      <w:r>
        <w:rPr>
          <w:b/>
          <w:noProof/>
          <w:sz w:val="24"/>
        </w:rPr>
        <w:t>CT1</w:t>
      </w:r>
      <w:r w:rsidR="00B6717B">
        <w:rPr>
          <w:b/>
          <w:noProof/>
          <w:sz w:val="24"/>
        </w:rPr>
        <w:fldChar w:fldCharType="end"/>
      </w:r>
      <w:r>
        <w:rPr>
          <w:b/>
          <w:noProof/>
          <w:sz w:val="24"/>
        </w:rPr>
        <w:t xml:space="preserve"> Meeting #</w:t>
      </w:r>
      <w:r w:rsidR="00B6717B">
        <w:rPr>
          <w:b/>
          <w:noProof/>
          <w:sz w:val="24"/>
        </w:rPr>
        <w:fldChar w:fldCharType="begin"/>
      </w:r>
      <w:r w:rsidR="00B6717B">
        <w:rPr>
          <w:b/>
          <w:noProof/>
          <w:sz w:val="24"/>
        </w:rPr>
        <w:instrText xml:space="preserve"> DOCPROPERTY  MtgSeq  \* MERGEFORMAT </w:instrText>
      </w:r>
      <w:r w:rsidR="00B6717B">
        <w:rPr>
          <w:b/>
          <w:noProof/>
          <w:sz w:val="24"/>
        </w:rPr>
        <w:fldChar w:fldCharType="separate"/>
      </w:r>
      <w:r w:rsidRPr="00EB09B7">
        <w:rPr>
          <w:b/>
          <w:noProof/>
          <w:sz w:val="24"/>
        </w:rPr>
        <w:t>142</w:t>
      </w:r>
      <w:r w:rsidR="00B6717B">
        <w:rPr>
          <w:b/>
          <w:noProof/>
          <w:sz w:val="24"/>
        </w:rPr>
        <w:fldChar w:fldCharType="end"/>
      </w:r>
      <w:r>
        <w:fldChar w:fldCharType="begin"/>
      </w:r>
      <w:r>
        <w:instrText xml:space="preserve"> DOCPROPERTY  MtgTitle  \* MERGEFORMAT </w:instrText>
      </w:r>
      <w:r>
        <w:fldChar w:fldCharType="end"/>
      </w:r>
      <w:r>
        <w:rPr>
          <w:b/>
          <w:i/>
          <w:noProof/>
          <w:sz w:val="28"/>
        </w:rPr>
        <w:tab/>
      </w:r>
      <w:r w:rsidR="002C55C4">
        <w:rPr>
          <w:b/>
          <w:i/>
          <w:noProof/>
          <w:sz w:val="28"/>
        </w:rPr>
        <w:t>C1-234371</w:t>
      </w:r>
    </w:p>
    <w:p w14:paraId="4E2E3E01" w14:textId="77777777" w:rsidR="007C0BF9" w:rsidRDefault="00B6717B" w:rsidP="007C0B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0BF9" w:rsidRPr="00BA51D9">
        <w:rPr>
          <w:b/>
          <w:noProof/>
          <w:sz w:val="24"/>
        </w:rPr>
        <w:t>Bratislava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0BF9" w:rsidRPr="00BA51D9">
        <w:rPr>
          <w:b/>
          <w:noProof/>
          <w:sz w:val="24"/>
        </w:rPr>
        <w:t>Slovakia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0BF9" w:rsidRPr="00BA51D9">
        <w:rPr>
          <w:b/>
          <w:noProof/>
          <w:sz w:val="24"/>
        </w:rPr>
        <w:t>22nd May 2023</w:t>
      </w:r>
      <w:r>
        <w:rPr>
          <w:b/>
          <w:noProof/>
          <w:sz w:val="24"/>
        </w:rPr>
        <w:fldChar w:fldCharType="end"/>
      </w:r>
      <w:r w:rsidR="007C0BF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C0BF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9001D9" w:rsidR="001E41F3" w:rsidRPr="00410371" w:rsidRDefault="00EF0E6B" w:rsidP="00547111">
            <w:pPr>
              <w:pStyle w:val="CRCoverPage"/>
              <w:spacing w:after="0"/>
              <w:rPr>
                <w:noProof/>
              </w:rPr>
            </w:pPr>
            <w:r w:rsidRPr="00EF0E6B">
              <w:rPr>
                <w:b/>
                <w:noProof/>
                <w:sz w:val="28"/>
              </w:rPr>
              <w:t>54</w:t>
            </w:r>
            <w:r w:rsidR="004442DE">
              <w:rPr>
                <w:b/>
                <w:noProof/>
                <w:sz w:val="28"/>
              </w:rPr>
              <w:t>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3BD8F8" w:rsidR="001E41F3" w:rsidRPr="00410371" w:rsidRDefault="002C55C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BC8A76" w:rsidR="001E41F3" w:rsidRPr="00410371" w:rsidRDefault="000C7DDB">
            <w:pPr>
              <w:pStyle w:val="CRCoverPage"/>
              <w:spacing w:after="0"/>
              <w:jc w:val="center"/>
              <w:rPr>
                <w:noProof/>
                <w:sz w:val="28"/>
              </w:rPr>
            </w:pPr>
            <w:r>
              <w:rPr>
                <w:b/>
                <w:noProof/>
                <w:sz w:val="28"/>
              </w:rPr>
              <w:t>1</w:t>
            </w:r>
            <w:r w:rsidR="00F25BA7">
              <w:rPr>
                <w:b/>
                <w:noProof/>
                <w:sz w:val="28"/>
              </w:rPr>
              <w:t>7</w:t>
            </w:r>
            <w:r w:rsidR="00FF4D7E">
              <w:rPr>
                <w:b/>
                <w:noProof/>
                <w:sz w:val="28"/>
              </w:rPr>
              <w:t>.</w:t>
            </w:r>
            <w:r w:rsidR="00F25BA7">
              <w:rPr>
                <w:b/>
                <w:noProof/>
                <w:sz w:val="28"/>
              </w:rPr>
              <w:t>10</w:t>
            </w:r>
            <w:r w:rsidR="00B54CFD" w:rsidRPr="00B54CFD">
              <w:rPr>
                <w:b/>
                <w:noProof/>
                <w:sz w:val="28"/>
              </w:rPr>
              <w:t>.</w:t>
            </w:r>
            <w:r w:rsidR="00F427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7A809" w:rsidR="00F25D98" w:rsidRDefault="00760974"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80411" w:rsidR="001E41F3" w:rsidRDefault="005C5492" w:rsidP="00CE7137">
            <w:pPr>
              <w:pStyle w:val="CRCoverPage"/>
              <w:spacing w:after="0"/>
              <w:ind w:left="100"/>
              <w:rPr>
                <w:noProof/>
              </w:rPr>
            </w:pPr>
            <w:r>
              <w:t xml:space="preserve">Sending registration complete message for </w:t>
            </w:r>
            <w:r w:rsidR="00CE7137">
              <w:t>PEIPS information</w:t>
            </w:r>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D3DD1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F596B">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62B7FC" w:rsidR="00EB4CE4" w:rsidRDefault="005C5492" w:rsidP="00EB4CE4">
            <w:pPr>
              <w:pStyle w:val="CRCoverPage"/>
              <w:spacing w:after="0"/>
              <w:ind w:left="100"/>
              <w:rPr>
                <w:noProof/>
              </w:rPr>
            </w:pPr>
            <w:r>
              <w:rPr>
                <w:rFonts w:cs="Arial"/>
              </w:rPr>
              <w:t>5GProtoc1</w:t>
            </w:r>
            <w:r w:rsidR="007D2682">
              <w:rPr>
                <w:rFonts w:cs="Arial"/>
              </w:rPr>
              <w:t>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A49009" w:rsidR="00EB4CE4" w:rsidRDefault="00375FDB"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C146EB" w:rsidR="00EB4CE4" w:rsidRDefault="00EB4CE4" w:rsidP="00EB4CE4">
            <w:pPr>
              <w:pStyle w:val="CRCoverPage"/>
              <w:spacing w:after="0"/>
              <w:ind w:left="100"/>
              <w:rPr>
                <w:noProof/>
              </w:rPr>
            </w:pPr>
            <w:r w:rsidRPr="007A5CEE">
              <w:rPr>
                <w:noProof/>
              </w:rPr>
              <w:t>Rel-1</w:t>
            </w:r>
            <w:r w:rsidR="00055EDC">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r w:rsidR="005245F6">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F40E0" w14:textId="5AEC737D" w:rsidR="00CD6A94" w:rsidRDefault="00CD6A94" w:rsidP="009B55EB">
            <w:pPr>
              <w:pStyle w:val="CRCoverPage"/>
              <w:spacing w:after="0"/>
              <w:ind w:left="100"/>
              <w:rPr>
                <w:noProof/>
                <w:lang w:eastAsia="zh-CN"/>
              </w:rPr>
            </w:pPr>
            <w:r>
              <w:rPr>
                <w:noProof/>
                <w:lang w:eastAsia="zh-CN"/>
              </w:rPr>
              <w:t>Please find Dicussion paper C1-233624 for more detailed problem descirption.</w:t>
            </w:r>
          </w:p>
          <w:p w14:paraId="6C888599" w14:textId="77777777" w:rsidR="00CD6A94" w:rsidRDefault="00CD6A94" w:rsidP="009B55EB">
            <w:pPr>
              <w:pStyle w:val="CRCoverPage"/>
              <w:spacing w:after="0"/>
              <w:ind w:left="100"/>
              <w:rPr>
                <w:noProof/>
                <w:lang w:eastAsia="zh-CN"/>
              </w:rPr>
            </w:pPr>
          </w:p>
          <w:p w14:paraId="11FEAD79" w14:textId="42825F73" w:rsidR="007A1BE1" w:rsidRDefault="009B55EB" w:rsidP="009B55EB">
            <w:pPr>
              <w:pStyle w:val="CRCoverPage"/>
              <w:spacing w:after="0"/>
              <w:ind w:left="100"/>
              <w:rPr>
                <w:noProof/>
                <w:lang w:eastAsia="zh-CN"/>
              </w:rPr>
            </w:pPr>
            <w:r>
              <w:rPr>
                <w:noProof/>
                <w:lang w:eastAsia="zh-CN"/>
              </w:rPr>
              <w:t xml:space="preserve">It has been observed on the field that the UE miss paging </w:t>
            </w:r>
            <w:r w:rsidR="007A1BE1">
              <w:rPr>
                <w:noProof/>
                <w:lang w:eastAsia="zh-CN"/>
              </w:rPr>
              <w:t>occasionally in 5G. Initial investigation was pointing towards a mismatch in DRX parameters between UE and the NW. But</w:t>
            </w:r>
            <w:r w:rsidR="00425FEE">
              <w:rPr>
                <w:noProof/>
                <w:lang w:eastAsia="zh-CN"/>
              </w:rPr>
              <w:t xml:space="preserve"> the problem was only seen in 5G and so</w:t>
            </w:r>
            <w:r w:rsidR="007A1BE1">
              <w:rPr>
                <w:noProof/>
                <w:lang w:eastAsia="zh-CN"/>
              </w:rPr>
              <w:t xml:space="preserve"> more detailed analysis revealed that it is indeed a mismatch in the PEIPS assitance information between the UE and the NW. </w:t>
            </w:r>
          </w:p>
          <w:p w14:paraId="71B93BA5" w14:textId="77777777" w:rsidR="00425FEE" w:rsidRDefault="00425FEE" w:rsidP="009B55EB">
            <w:pPr>
              <w:pStyle w:val="CRCoverPage"/>
              <w:spacing w:after="0"/>
              <w:ind w:left="100"/>
              <w:rPr>
                <w:noProof/>
                <w:lang w:eastAsia="zh-CN"/>
              </w:rPr>
            </w:pPr>
          </w:p>
          <w:p w14:paraId="6A3215CF" w14:textId="5475AADE" w:rsidR="00425FEE" w:rsidRDefault="00425FEE" w:rsidP="009B55EB">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3C59228A" w14:textId="7251C5E2" w:rsidR="009B55EB" w:rsidRDefault="009B55EB" w:rsidP="009B55EB">
            <w:pPr>
              <w:pStyle w:val="CRCoverPage"/>
              <w:spacing w:after="0"/>
              <w:ind w:left="100"/>
              <w:rPr>
                <w:noProof/>
                <w:lang w:eastAsia="zh-CN"/>
              </w:rPr>
            </w:pPr>
            <w:del w:id="1" w:author="Vishnu Preman" w:date="2023-05-11T22:22:00Z">
              <w:r w:rsidDel="007A1BE1">
                <w:rPr>
                  <w:noProof/>
                  <w:lang w:eastAsia="zh-CN"/>
                </w:rPr>
                <w:delText xml:space="preserve"> </w:delText>
              </w:r>
            </w:del>
          </w:p>
          <w:p w14:paraId="46216184" w14:textId="1975FC6F" w:rsidR="008E4F12" w:rsidRDefault="00425FEE" w:rsidP="00D4162C">
            <w:pPr>
              <w:pStyle w:val="CRCoverPage"/>
              <w:spacing w:after="0"/>
              <w:ind w:left="100"/>
              <w:rPr>
                <w:noProof/>
                <w:lang w:eastAsia="zh-CN"/>
              </w:rPr>
            </w:pPr>
            <w:r>
              <w:rPr>
                <w:noProof/>
                <w:lang w:eastAsia="zh-CN"/>
              </w:rPr>
              <w:t xml:space="preserve">But </w:t>
            </w:r>
            <w:r w:rsidR="00971871">
              <w:rPr>
                <w:noProof/>
                <w:lang w:eastAsia="zh-CN"/>
              </w:rPr>
              <w:t>there are UEs already in the market which does not support this issue and such UEs will not reply with a REGISTRATION COMPLETE message and NW that support this will resend the REGISTRATION ACCEPT message ending up in an incomplete procedure.</w:t>
            </w:r>
            <w:r>
              <w:rPr>
                <w:noProof/>
                <w:lang w:eastAsia="zh-CN"/>
              </w:rPr>
              <w:t xml:space="preserve"> So it is proposed to add a capability information bit in the 5GMM capability to indicate to the network that the UE supports sending REGISTRATION COMPLETE message for the reception of PEIPS assistance information so that the network knows that it should wait for the REGISTRATION COMPLETE message from the UE</w:t>
            </w:r>
            <w:r w:rsidR="007C05C6">
              <w:rPr>
                <w:noProof/>
                <w:lang w:eastAsia="zh-CN"/>
              </w:rPr>
              <w:t xml:space="preserve"> to complete the procedure</w:t>
            </w:r>
            <w:r>
              <w:rPr>
                <w:noProof/>
                <w:lang w:eastAsia="zh-CN"/>
              </w:rPr>
              <w:t>.</w:t>
            </w:r>
          </w:p>
          <w:p w14:paraId="5E61FD99" w14:textId="77777777" w:rsidR="007A1BE1" w:rsidRDefault="007A1BE1" w:rsidP="007A1BE1">
            <w:pPr>
              <w:pStyle w:val="CRCoverPage"/>
              <w:spacing w:after="0"/>
              <w:ind w:left="100"/>
              <w:rPr>
                <w:noProof/>
                <w:lang w:eastAsia="zh-CN"/>
              </w:rPr>
            </w:pPr>
          </w:p>
          <w:p w14:paraId="704AB729" w14:textId="4D955957" w:rsidR="00971871" w:rsidRDefault="00CD53C3" w:rsidP="007A1BE1">
            <w:pPr>
              <w:pStyle w:val="CRCoverPage"/>
              <w:spacing w:after="0"/>
              <w:ind w:left="100"/>
              <w:rPr>
                <w:noProof/>
                <w:lang w:eastAsia="zh-CN"/>
              </w:rPr>
            </w:pPr>
            <w:r>
              <w:rPr>
                <w:noProof/>
                <w:lang w:eastAsia="zh-CN"/>
              </w:rPr>
              <w:t>The abnormal handling for the case when REGISTRATION COMPLETE message fails</w:t>
            </w:r>
            <w:r w:rsidR="00EA59AE">
              <w:rPr>
                <w:noProof/>
                <w:lang w:eastAsia="zh-CN"/>
              </w:rPr>
              <w:t xml:space="preserve"> when the REGISTRATION ACCEPT message has PEIPS </w:t>
            </w:r>
            <w:r w:rsidR="00EA59AE">
              <w:rPr>
                <w:noProof/>
                <w:lang w:eastAsia="zh-CN"/>
              </w:rPr>
              <w:lastRenderedPageBreak/>
              <w:t>information</w:t>
            </w:r>
            <w:r>
              <w:rPr>
                <w:noProof/>
                <w:lang w:eastAsia="zh-CN"/>
              </w:rPr>
              <w:t xml:space="preserve"> is already coverd in the current specification when registration procedure for mobility </w:t>
            </w:r>
            <w:r w:rsidR="00406231">
              <w:rPr>
                <w:noProof/>
                <w:lang w:eastAsia="zh-CN"/>
              </w:rPr>
              <w:t xml:space="preserve">registration </w:t>
            </w:r>
            <w:bookmarkStart w:id="2" w:name="_GoBack"/>
            <w:bookmarkEnd w:id="2"/>
            <w:r>
              <w:rPr>
                <w:noProof/>
                <w:lang w:eastAsia="zh-CN"/>
              </w:rPr>
              <w:t>update fails.</w:t>
            </w:r>
          </w:p>
          <w:p w14:paraId="1DD27CDB" w14:textId="77777777" w:rsidR="00B26CFE" w:rsidRDefault="00B26CFE" w:rsidP="007A1BE1">
            <w:pPr>
              <w:pStyle w:val="CRCoverPage"/>
              <w:spacing w:after="0"/>
              <w:ind w:left="100"/>
              <w:rPr>
                <w:noProof/>
                <w:lang w:eastAsia="zh-CN"/>
              </w:rPr>
            </w:pPr>
          </w:p>
          <w:p w14:paraId="5A09388C" w14:textId="77777777" w:rsidR="00971871" w:rsidRPr="00B26CFE" w:rsidRDefault="00971871" w:rsidP="007A1BE1">
            <w:pPr>
              <w:pStyle w:val="CRCoverPage"/>
              <w:spacing w:after="0"/>
              <w:ind w:left="100"/>
              <w:rPr>
                <w:noProof/>
                <w:u w:val="single"/>
                <w:lang w:eastAsia="zh-CN"/>
              </w:rPr>
            </w:pPr>
            <w:r w:rsidRPr="00B26CFE">
              <w:rPr>
                <w:noProof/>
                <w:u w:val="single"/>
                <w:lang w:eastAsia="zh-CN"/>
              </w:rPr>
              <w:t>Backward Compatability:-</w:t>
            </w:r>
          </w:p>
          <w:p w14:paraId="2ECB43C7" w14:textId="77777777" w:rsidR="00971871" w:rsidRDefault="00971871" w:rsidP="007A1BE1">
            <w:pPr>
              <w:pStyle w:val="CRCoverPage"/>
              <w:spacing w:after="0"/>
              <w:ind w:left="100"/>
              <w:rPr>
                <w:noProof/>
                <w:lang w:eastAsia="zh-CN"/>
              </w:rPr>
            </w:pPr>
          </w:p>
          <w:p w14:paraId="4AB1CFBA" w14:textId="5A0DEBA5" w:rsidR="00971871" w:rsidRPr="007F2FEE" w:rsidRDefault="00971871" w:rsidP="007A1BE1">
            <w:pPr>
              <w:pStyle w:val="CRCoverPage"/>
              <w:spacing w:after="0"/>
              <w:ind w:left="100"/>
              <w:rPr>
                <w:noProof/>
                <w:lang w:eastAsia="zh-CN"/>
              </w:rPr>
            </w:pPr>
            <w:r>
              <w:rPr>
                <w:noProof/>
                <w:lang w:eastAsia="zh-CN"/>
              </w:rPr>
              <w:t>The change is backward compatable as the new 5GMM capability will make sure that the NW will wait for the REGISTRATION COMPLETE message only if the UE indicates its capability to send the REGISTRATION COMPLETE message.</w:t>
            </w: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5128713B"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 xml:space="preserve">with negotiated </w:t>
            </w:r>
            <w:r w:rsidR="005E201C">
              <w:rPr>
                <w:noProof/>
                <w:lang w:eastAsia="zh-CN"/>
              </w:rPr>
              <w:t>PEIPS assistance</w:t>
            </w:r>
            <w:r w:rsidR="00BA585E">
              <w:rPr>
                <w:noProof/>
                <w:lang w:eastAsia="zh-CN"/>
              </w:rPr>
              <w:t xml:space="preserve">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76C0712C" w14:textId="4BB16073" w:rsidR="00BA585E" w:rsidRDefault="00BA585E" w:rsidP="00425FE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97E45" w:rsidR="001E41F3" w:rsidRDefault="00425FEE">
            <w:pPr>
              <w:pStyle w:val="CRCoverPage"/>
              <w:spacing w:after="0"/>
              <w:ind w:left="100"/>
              <w:rPr>
                <w:noProof/>
                <w:lang w:eastAsia="zh-CN"/>
              </w:rPr>
            </w:pPr>
            <w:r>
              <w:rPr>
                <w:noProof/>
                <w:lang w:eastAsia="zh-CN"/>
              </w:rPr>
              <w:t>UE missing paging occasionally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BC95D" w:rsidR="001E41F3" w:rsidRDefault="00C4423F">
            <w:pPr>
              <w:pStyle w:val="CRCoverPage"/>
              <w:spacing w:after="0"/>
              <w:ind w:left="100"/>
              <w:rPr>
                <w:noProof/>
              </w:rPr>
            </w:pPr>
            <w:r>
              <w:t>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0DF1376" w14:textId="77777777" w:rsidR="007D6728" w:rsidRDefault="007D6728" w:rsidP="007D6728">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8285"/>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38FA79F9" w14:textId="77777777" w:rsidR="007D6728" w:rsidRPr="003168A2" w:rsidRDefault="007D6728" w:rsidP="007D672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C2612B4" w14:textId="77777777" w:rsidR="007D6728" w:rsidRPr="003168A2" w:rsidRDefault="007D6728" w:rsidP="007D672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BA88E02" w14:textId="77777777" w:rsidR="007D6728" w:rsidRDefault="007D6728" w:rsidP="007D672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6C5CBE10" w14:textId="77777777" w:rsidR="007D6728" w:rsidRDefault="007D6728" w:rsidP="007D672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3CF455C3" w14:textId="77777777" w:rsidR="007D6728" w:rsidRDefault="007D6728" w:rsidP="007D6728">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48AEDB0" w14:textId="77777777" w:rsidR="007D6728" w:rsidRPr="001A121C" w:rsidRDefault="007D6728" w:rsidP="007D6728">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0CD363A" w14:textId="77777777" w:rsidR="007D6728" w:rsidRDefault="007D6728" w:rsidP="007D6728">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BA63F3D" w14:textId="77777777" w:rsidR="007D6728" w:rsidRDefault="007D6728" w:rsidP="007D6728">
      <w:pPr>
        <w:pStyle w:val="B1"/>
      </w:pPr>
      <w:r>
        <w:lastRenderedPageBreak/>
        <w:tab/>
      </w:r>
      <w:proofErr w:type="gramStart"/>
      <w:r>
        <w:t>and</w:t>
      </w:r>
      <w:proofErr w:type="gramEnd"/>
      <w:r>
        <w:t xml:space="preserve"> since then the UE did not perform a successful EPS attach or tracking area updating procedure in S1 mode or registration procedure in N1 mode;</w:t>
      </w:r>
    </w:p>
    <w:p w14:paraId="73D4DDC6" w14:textId="77777777" w:rsidR="007D6728" w:rsidRDefault="007D6728" w:rsidP="007D6728">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484CF43C" w14:textId="77777777" w:rsidR="007D6728" w:rsidRDefault="007D6728" w:rsidP="007D6728">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4B426CA6" w14:textId="77777777" w:rsidR="007D6728" w:rsidRDefault="007D6728" w:rsidP="007D6728">
      <w:proofErr w:type="gramStart"/>
      <w:r>
        <w:t>with</w:t>
      </w:r>
      <w:proofErr w:type="gramEnd"/>
      <w:r>
        <w:t xml:space="preserve"> the following clarifications to initial registration for emergency services:</w:t>
      </w:r>
    </w:p>
    <w:p w14:paraId="4E4F07C0" w14:textId="77777777" w:rsidR="007D6728" w:rsidRDefault="007D6728" w:rsidP="007D672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E93CB9" w14:textId="77777777" w:rsidR="007D6728" w:rsidRDefault="007D6728" w:rsidP="007D672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6CB553B" w14:textId="77777777" w:rsidR="007D6728" w:rsidRDefault="007D6728" w:rsidP="007D6728">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319191F9" w14:textId="77777777" w:rsidR="007D6728" w:rsidRDefault="007D6728" w:rsidP="007D672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899D99F" w14:textId="77777777" w:rsidR="007D6728" w:rsidRDefault="007D6728" w:rsidP="007D6728">
      <w:r>
        <w:t>During initial registration the UE handles the 5GS mobile identity IE in the following order:</w:t>
      </w:r>
    </w:p>
    <w:p w14:paraId="013E6C47" w14:textId="77777777" w:rsidR="007D6728" w:rsidRDefault="007D6728" w:rsidP="007D6728">
      <w:pPr>
        <w:pStyle w:val="B1"/>
      </w:pPr>
      <w:r w:rsidRPr="0092791D">
        <w:t>a)</w:t>
      </w:r>
      <w:r w:rsidRPr="0092791D">
        <w:tab/>
      </w:r>
      <w:proofErr w:type="gramStart"/>
      <w:r w:rsidRPr="0053498E">
        <w:t>if</w:t>
      </w:r>
      <w:proofErr w:type="gramEnd"/>
      <w:r>
        <w:t>:</w:t>
      </w:r>
    </w:p>
    <w:p w14:paraId="52CC8628" w14:textId="77777777" w:rsidR="007D6728" w:rsidRDefault="007D6728" w:rsidP="007D6728">
      <w:pPr>
        <w:pStyle w:val="B2"/>
      </w:pPr>
      <w:r>
        <w:t>1)</w:t>
      </w:r>
      <w:r>
        <w:tab/>
      </w:r>
      <w:proofErr w:type="gramStart"/>
      <w:r w:rsidRPr="0053498E">
        <w:t>the</w:t>
      </w:r>
      <w:proofErr w:type="gramEnd"/>
      <w:r w:rsidRPr="0053498E">
        <w:t xml:space="preserve"> UE</w:t>
      </w:r>
      <w:r>
        <w:t>:</w:t>
      </w:r>
    </w:p>
    <w:p w14:paraId="0B438660" w14:textId="77777777" w:rsidR="007D6728" w:rsidRDefault="007D6728" w:rsidP="007D6728">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3886C7A6" w14:textId="77777777" w:rsidR="007D6728" w:rsidRDefault="007D6728" w:rsidP="007D6728">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25A5FCAE" w14:textId="77777777" w:rsidR="007D6728" w:rsidRDefault="007D6728" w:rsidP="007D6728">
      <w:pPr>
        <w:pStyle w:val="B2"/>
      </w:pPr>
      <w:r>
        <w:t>2)</w:t>
      </w:r>
      <w:r>
        <w:tab/>
        <w:t>EPS security context and a valid native 4G-GUTI are available;</w:t>
      </w:r>
    </w:p>
    <w:p w14:paraId="6BDB5CBA" w14:textId="77777777" w:rsidR="007D6728" w:rsidRPr="0053498E" w:rsidRDefault="007D6728" w:rsidP="007D6728">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9812A47" w14:textId="77777777" w:rsidR="007D6728" w:rsidRPr="0053498E" w:rsidRDefault="007D6728" w:rsidP="007D6728">
      <w:pPr>
        <w:pStyle w:val="B1"/>
      </w:pPr>
      <w:r w:rsidRPr="0053498E">
        <w:tab/>
        <w:t>Additionally, if the UE holds a valid 5G</w:t>
      </w:r>
      <w:r w:rsidRPr="0053498E">
        <w:noBreakHyphen/>
        <w:t>GUTI, the UE shall include the 5G-GUTI in the Additional GUTI IE in the REGISTRATION REQUEST message in the following order:</w:t>
      </w:r>
    </w:p>
    <w:p w14:paraId="4B3FD669" w14:textId="77777777" w:rsidR="007D6728" w:rsidRPr="0053498E" w:rsidRDefault="007D6728" w:rsidP="007D6728">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6B115435" w14:textId="77777777" w:rsidR="007D6728" w:rsidRPr="0053498E" w:rsidRDefault="007D6728" w:rsidP="007D6728">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12D85BD5" w14:textId="77777777" w:rsidR="007D6728" w:rsidRPr="00CF661E" w:rsidRDefault="007D6728" w:rsidP="007D6728">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1147C77C" w14:textId="77777777" w:rsidR="007D6728" w:rsidRDefault="007D6728" w:rsidP="007D6728">
      <w:pPr>
        <w:pStyle w:val="B1"/>
      </w:pPr>
      <w:r w:rsidRPr="0092791D">
        <w:t>b</w:t>
      </w:r>
      <w:r>
        <w:t>)</w:t>
      </w:r>
      <w:r>
        <w:tab/>
      </w:r>
      <w:proofErr w:type="gramStart"/>
      <w:r>
        <w:t>if</w:t>
      </w:r>
      <w:proofErr w:type="gramEnd"/>
      <w:r>
        <w:t>:</w:t>
      </w:r>
    </w:p>
    <w:p w14:paraId="09BC9001" w14:textId="77777777" w:rsidR="007D6728" w:rsidRDefault="007D6728" w:rsidP="007D672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1ED336F" w14:textId="77777777" w:rsidR="007D6728" w:rsidRDefault="007D6728" w:rsidP="007D672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3DADE3A" w14:textId="77777777" w:rsidR="007D6728" w:rsidRDefault="007D6728" w:rsidP="007D672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E8C13B1" w14:textId="77777777" w:rsidR="007D6728" w:rsidRDefault="007D6728" w:rsidP="007D6728">
      <w:pPr>
        <w:pStyle w:val="B1"/>
      </w:pPr>
      <w:r w:rsidRPr="0092791D">
        <w:t>d</w:t>
      </w:r>
      <w:r>
        <w:t>)</w:t>
      </w:r>
      <w:r>
        <w:tab/>
      </w:r>
      <w:proofErr w:type="gramStart"/>
      <w:r>
        <w:t>if</w:t>
      </w:r>
      <w:proofErr w:type="gramEnd"/>
      <w:r>
        <w:t>:</w:t>
      </w:r>
    </w:p>
    <w:p w14:paraId="7EDC1EC0" w14:textId="77777777" w:rsidR="007D6728" w:rsidRDefault="007D6728" w:rsidP="007D6728">
      <w:pPr>
        <w:pStyle w:val="B2"/>
      </w:pPr>
      <w:r>
        <w:lastRenderedPageBreak/>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D94A775" w14:textId="77777777" w:rsidR="007D6728" w:rsidRDefault="007D6728" w:rsidP="007D672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AE90926" w14:textId="77777777" w:rsidR="007D6728" w:rsidRDefault="007D6728" w:rsidP="007D6728">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4910C1E2" w14:textId="77777777" w:rsidR="007D6728" w:rsidRDefault="007D6728" w:rsidP="007D6728">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2EAD518" w14:textId="77777777" w:rsidR="007D6728" w:rsidRDefault="007D6728" w:rsidP="007D6728">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25FDB2F7" w14:textId="77777777" w:rsidR="007D6728" w:rsidRDefault="007D6728" w:rsidP="007D6728">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10C77EE2" w14:textId="77777777" w:rsidR="007D6728" w:rsidRPr="000C6DE8" w:rsidRDefault="007D6728" w:rsidP="007D672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05B4CB6" w14:textId="77777777" w:rsidR="007D6728" w:rsidRDefault="007D6728" w:rsidP="007D672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99ACD30" w14:textId="77777777" w:rsidR="007D6728" w:rsidRDefault="007D6728" w:rsidP="007D672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BE99EF" w14:textId="77777777" w:rsidR="007D6728" w:rsidRDefault="007D6728" w:rsidP="007D6728">
      <w:pPr>
        <w:pStyle w:val="NO"/>
      </w:pPr>
      <w:r>
        <w:t>NOTE 4:</w:t>
      </w:r>
      <w:r>
        <w:tab/>
      </w:r>
      <w:r w:rsidRPr="001E1604">
        <w:t>The value of the 5GMM registration status included by the UE in the UE status IE is not used by the AMF</w:t>
      </w:r>
      <w:r>
        <w:t>.</w:t>
      </w:r>
    </w:p>
    <w:p w14:paraId="05242418" w14:textId="77777777" w:rsidR="007D6728" w:rsidRDefault="007D6728" w:rsidP="007D67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6895E05" w14:textId="77777777" w:rsidR="007D6728" w:rsidRPr="002F5226" w:rsidRDefault="007D6728" w:rsidP="007D672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EE8D395" w14:textId="77777777" w:rsidR="007D6728" w:rsidRPr="00FE320E" w:rsidRDefault="007D6728" w:rsidP="007D672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11"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11"/>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09FF4D" w14:textId="77777777" w:rsidR="007D6728" w:rsidRDefault="007D6728" w:rsidP="007D672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9416B3" w14:textId="77777777" w:rsidR="007D6728" w:rsidRDefault="007D6728" w:rsidP="007D672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378FE5" w14:textId="77777777" w:rsidR="007D6728" w:rsidRPr="00216B0A" w:rsidRDefault="007D6728" w:rsidP="007D672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D9806E1" w14:textId="77777777" w:rsidR="007D6728" w:rsidRDefault="007D6728" w:rsidP="007D672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C4CB28B" w14:textId="77777777" w:rsidR="007D6728" w:rsidRDefault="007D6728" w:rsidP="007D6728">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6A38F0" w14:textId="77777777" w:rsidR="007D6728" w:rsidRPr="00216B0A" w:rsidRDefault="007D6728" w:rsidP="007D6728">
      <w:pPr>
        <w:pStyle w:val="B1"/>
      </w:pPr>
      <w:r>
        <w:t>-</w:t>
      </w:r>
      <w:r>
        <w:tab/>
      </w:r>
      <w:proofErr w:type="gramStart"/>
      <w:r>
        <w:t>to</w:t>
      </w:r>
      <w:proofErr w:type="gramEnd"/>
      <w:r>
        <w:t xml:space="preserve"> indicate a request for LADN information by not including any LADN DNN value in the LADN indication IE.</w:t>
      </w:r>
    </w:p>
    <w:p w14:paraId="0717431B" w14:textId="77777777" w:rsidR="007D6728" w:rsidRPr="00FC30B0" w:rsidRDefault="007D6728" w:rsidP="007D672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2761649" w14:textId="77777777" w:rsidR="007D6728" w:rsidRPr="006741C2" w:rsidRDefault="007D6728" w:rsidP="007D6728">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741C031" w14:textId="77777777" w:rsidR="007D6728" w:rsidRPr="006741C2" w:rsidRDefault="007D6728" w:rsidP="007D672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076F131" w14:textId="77777777" w:rsidR="007D6728" w:rsidRPr="006741C2" w:rsidRDefault="007D6728" w:rsidP="007D6728">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E0FB307" w14:textId="77777777" w:rsidR="007D6728" w:rsidRDefault="007D6728" w:rsidP="007D672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B53DF4D" w14:textId="77777777" w:rsidR="007D6728" w:rsidRDefault="007D6728" w:rsidP="007D6728">
      <w:pPr>
        <w:pStyle w:val="B1"/>
      </w:pPr>
      <w:r>
        <w:t>a)</w:t>
      </w:r>
      <w:r>
        <w:tab/>
      </w:r>
      <w:proofErr w:type="gramStart"/>
      <w:r>
        <w:t>include</w:t>
      </w:r>
      <w:proofErr w:type="gramEnd"/>
      <w:r>
        <w:t xml:space="preserve"> the S-NSSAI(s) in the Requested NSSAI IE of the REGISTRATION REQUEST message using the default configured NSSAI; and</w:t>
      </w:r>
    </w:p>
    <w:p w14:paraId="2BAA3297" w14:textId="77777777" w:rsidR="007D6728" w:rsidRDefault="007D6728" w:rsidP="007D67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B638560" w14:textId="77777777" w:rsidR="007D6728" w:rsidRDefault="007D6728" w:rsidP="007D672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4008864" w14:textId="77777777" w:rsidR="007D6728" w:rsidRDefault="007D6728" w:rsidP="007D672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37D6055" w14:textId="77777777" w:rsidR="007D6728" w:rsidRPr="00EC66BC" w:rsidRDefault="007D6728" w:rsidP="007D672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0BE58E66" w14:textId="77777777" w:rsidR="007D6728" w:rsidRDefault="007D6728" w:rsidP="007D672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9499A7" w14:textId="77777777" w:rsidR="007D6728" w:rsidRDefault="007D6728" w:rsidP="007D672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D750CA" w14:textId="77777777" w:rsidR="007D6728" w:rsidRDefault="007D6728" w:rsidP="007D6728">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2434D44" w14:textId="77777777" w:rsidR="007D6728" w:rsidRDefault="007D6728" w:rsidP="007D672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AF826FC" w14:textId="77777777" w:rsidR="007D6728" w:rsidRDefault="007D6728" w:rsidP="007D6728">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CFC6000" w14:textId="77777777" w:rsidR="007D6728" w:rsidRPr="0072225D" w:rsidRDefault="007D6728" w:rsidP="007D6728">
      <w:pPr>
        <w:pStyle w:val="NO"/>
      </w:pPr>
      <w:r>
        <w:t>NOTE 9:</w:t>
      </w:r>
      <w:r>
        <w:tab/>
        <w:t>The number of S-NSSAI(s) included in the requested NSSAI cannot exceed eight.</w:t>
      </w:r>
    </w:p>
    <w:p w14:paraId="68FB9A4B" w14:textId="77777777" w:rsidR="007D6728" w:rsidRDefault="007D6728" w:rsidP="007D6728">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175B153A" w14:textId="77777777" w:rsidR="007D6728" w:rsidRDefault="007D6728" w:rsidP="007D672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C4A0DB7" w14:textId="77777777" w:rsidR="007D6728" w:rsidRDefault="007D6728" w:rsidP="007D672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FFCEF6F" w14:textId="77777777" w:rsidR="007D6728" w:rsidRPr="007A070B" w:rsidRDefault="007D6728" w:rsidP="007D6728">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57A59E2" w14:textId="77777777" w:rsidR="007D6728" w:rsidRDefault="007D6728" w:rsidP="007D6728">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1D6DD70" w14:textId="77777777" w:rsidR="007D6728" w:rsidRDefault="007D6728" w:rsidP="007D672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AF9DD37" w14:textId="77777777" w:rsidR="007D6728" w:rsidRDefault="007D6728" w:rsidP="007D672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EA8646B" w14:textId="77777777" w:rsidR="007D6728" w:rsidRDefault="007D6728" w:rsidP="007D67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2123D3" w14:textId="77777777" w:rsidR="007D6728" w:rsidRDefault="007D6728" w:rsidP="007D672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B685661" w14:textId="77777777" w:rsidR="007D6728" w:rsidRDefault="007D6728" w:rsidP="007D672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CC6A379" w14:textId="77777777" w:rsidR="007D6728" w:rsidRPr="00CC0C94" w:rsidRDefault="007D6728" w:rsidP="007D672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B7A49CC" w14:textId="77777777" w:rsidR="007D6728" w:rsidRPr="00CC0C94" w:rsidRDefault="007D6728" w:rsidP="007D672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6E0614" w14:textId="77777777" w:rsidR="007D6728" w:rsidRDefault="007D6728" w:rsidP="007D672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0EC077A" w14:textId="77777777" w:rsidR="007D6728" w:rsidRDefault="007D6728" w:rsidP="007D672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9E7C7D6" w14:textId="77777777" w:rsidR="007D6728" w:rsidRPr="004B11B4" w:rsidRDefault="007D6728" w:rsidP="007D672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BEA219A" w14:textId="77777777" w:rsidR="007D6728" w:rsidRPr="00FE320E" w:rsidRDefault="007D6728" w:rsidP="007D672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017E804" w14:textId="77777777" w:rsidR="007D6728" w:rsidRPr="00FE320E" w:rsidRDefault="007D6728" w:rsidP="007D672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02C977A" w14:textId="77777777" w:rsidR="007D6728" w:rsidRDefault="007D6728" w:rsidP="007D672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BBFBBC" w14:textId="77777777" w:rsidR="007D6728" w:rsidRPr="00FE320E" w:rsidRDefault="007D6728" w:rsidP="007D6728">
      <w:r>
        <w:t>If the UE supports CAG feature, the UE shall set the CAG bit to "CAG Supported</w:t>
      </w:r>
      <w:r w:rsidRPr="00CC0C94">
        <w:t>"</w:t>
      </w:r>
      <w:r>
        <w:t xml:space="preserve"> in the 5GMM capability IE of the REGISTRATION REQUEST message.</w:t>
      </w:r>
    </w:p>
    <w:p w14:paraId="1BB54207" w14:textId="77777777" w:rsidR="007D6728" w:rsidRDefault="007D6728" w:rsidP="007D6728">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B291F17" w14:textId="78EADC11" w:rsidR="007D6728" w:rsidRPr="00FE320E" w:rsidRDefault="007D6728" w:rsidP="007D6728">
      <w:pPr>
        <w:snapToGrid w:val="0"/>
        <w:rPr>
          <w:lang w:eastAsia="zh-CN"/>
        </w:rPr>
      </w:pPr>
      <w:ins w:id="12" w:author="Vishnu Preman [2]" w:date="2023-05-25T14:57: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ins>
    </w:p>
    <w:p w14:paraId="13B2BB25" w14:textId="77777777" w:rsidR="007D6728" w:rsidRDefault="007D6728" w:rsidP="007D6728">
      <w:r>
        <w:t>When the UE is not in NB-N1 mode, if the UE supports RACS, the UE shall:</w:t>
      </w:r>
    </w:p>
    <w:p w14:paraId="4AC2418C" w14:textId="77777777" w:rsidR="007D6728" w:rsidRDefault="007D6728" w:rsidP="007D6728">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59802A" w14:textId="77777777" w:rsidR="007D6728" w:rsidRDefault="007D6728" w:rsidP="007D672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9678BE" w14:textId="77777777" w:rsidR="007D6728" w:rsidRDefault="007D6728" w:rsidP="007D6728">
      <w:pPr>
        <w:pStyle w:val="B1"/>
      </w:pPr>
      <w:r>
        <w:t>c)</w:t>
      </w:r>
      <w:r>
        <w:tab/>
      </w:r>
      <w:proofErr w:type="gramStart"/>
      <w:r>
        <w:t>if</w:t>
      </w:r>
      <w:proofErr w:type="gramEnd"/>
      <w:r>
        <w:t xml:space="preserve"> the UE:</w:t>
      </w:r>
    </w:p>
    <w:p w14:paraId="3CA2CE51" w14:textId="77777777" w:rsidR="007D6728" w:rsidRDefault="007D6728" w:rsidP="007D6728">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CD1C33B" w14:textId="77777777" w:rsidR="007D6728" w:rsidRDefault="007D6728" w:rsidP="007D6728">
      <w:pPr>
        <w:pStyle w:val="B2"/>
      </w:pPr>
      <w:r>
        <w:t>2)</w:t>
      </w:r>
      <w:r>
        <w:tab/>
      </w:r>
      <w:proofErr w:type="gramStart"/>
      <w:r>
        <w:t>has</w:t>
      </w:r>
      <w:proofErr w:type="gramEnd"/>
      <w:r>
        <w:t xml:space="preserve"> an applicable manufacturer-assigned UE radio capability ID for the current UE radio configuration,</w:t>
      </w:r>
    </w:p>
    <w:p w14:paraId="263B850D" w14:textId="77777777" w:rsidR="007D6728" w:rsidRDefault="007D6728" w:rsidP="007D6728">
      <w:pPr>
        <w:pStyle w:val="B1"/>
      </w:pPr>
      <w:r>
        <w:tab/>
      </w:r>
      <w:proofErr w:type="gramStart"/>
      <w:r>
        <w:t>include</w:t>
      </w:r>
      <w:proofErr w:type="gramEnd"/>
      <w:r>
        <w:t xml:space="preserve"> the applicable manufacturer-assigned UE radio capability ID in the UE radio capability ID IE of the REGISTRATION REQUEST message.</w:t>
      </w:r>
    </w:p>
    <w:p w14:paraId="546C1CA9" w14:textId="77777777" w:rsidR="007D6728" w:rsidRDefault="007D6728" w:rsidP="007D6728">
      <w:pPr>
        <w:rPr>
          <w:lang w:eastAsia="zh-CN"/>
        </w:rPr>
      </w:pPr>
      <w:r>
        <w:t>If the UE has one or more stored UE policy sections</w:t>
      </w:r>
      <w:r>
        <w:rPr>
          <w:rFonts w:hint="eastAsia"/>
          <w:lang w:eastAsia="zh-CN"/>
        </w:rPr>
        <w:t>:</w:t>
      </w:r>
    </w:p>
    <w:p w14:paraId="52947089" w14:textId="77777777" w:rsidR="007D6728" w:rsidRDefault="007D6728" w:rsidP="007D6728">
      <w:pPr>
        <w:pStyle w:val="B1"/>
      </w:pPr>
      <w:r>
        <w:rPr>
          <w:lang w:val="en-US"/>
        </w:rPr>
        <w:t>-</w:t>
      </w:r>
      <w:r>
        <w:rPr>
          <w:lang w:val="en-US"/>
        </w:rPr>
        <w:tab/>
      </w:r>
      <w:r>
        <w:t>identified by a UPSI with the PLMN ID part indicating the HPLMN or the selected PLMN; or</w:t>
      </w:r>
    </w:p>
    <w:p w14:paraId="23AE1C40" w14:textId="77777777" w:rsidR="007D6728" w:rsidRDefault="007D6728" w:rsidP="007D672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97E8CFA" w14:textId="77777777" w:rsidR="007D6728" w:rsidRDefault="007D6728" w:rsidP="007D6728">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36F348D5" w14:textId="77777777" w:rsidR="007D6728" w:rsidRPr="00135ED1" w:rsidRDefault="007D6728" w:rsidP="007D6728">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E3DF071" w14:textId="77777777" w:rsidR="007D6728" w:rsidRPr="003A3943" w:rsidRDefault="007D6728" w:rsidP="007D672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193DE975" w14:textId="77777777" w:rsidR="007D6728" w:rsidRPr="00FC4707" w:rsidRDefault="007D6728" w:rsidP="007D672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731EF23" w14:textId="77777777" w:rsidR="007D6728" w:rsidRDefault="007D6728" w:rsidP="007D672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1B01669" w14:textId="77777777" w:rsidR="007D6728" w:rsidRDefault="007D6728" w:rsidP="007D672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B58AE5B" w14:textId="77777777" w:rsidR="007D6728" w:rsidRDefault="007D6728" w:rsidP="007D6728">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425CEB2" w14:textId="77777777" w:rsidR="007D6728" w:rsidRPr="00AB3E8E" w:rsidRDefault="007D6728" w:rsidP="007D67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9776365" w14:textId="77777777" w:rsidR="007D6728" w:rsidRPr="00AB3E8E" w:rsidRDefault="007D6728" w:rsidP="007D672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2D06A2" w14:textId="77777777" w:rsidR="007D6728" w:rsidRDefault="007D6728" w:rsidP="007D6728">
      <w:r>
        <w:t>The UE shall set the ER-NSSAI bit to "Extended rejected NSSAI supported" in the 5GMM capability IE of the REGISTRATION REQUEST message.</w:t>
      </w:r>
    </w:p>
    <w:p w14:paraId="7E64793F" w14:textId="77777777" w:rsidR="007D6728" w:rsidRPr="00EC66BC" w:rsidRDefault="007D6728" w:rsidP="007D6728">
      <w:r w:rsidRPr="00EC66BC">
        <w:t>If the UE supports the NSSRG, then the UE shall set the NSSRG bit to "NSSRG supported" in the 5GMM capability IE of the REGISTRATION REQUEST message.</w:t>
      </w:r>
    </w:p>
    <w:p w14:paraId="6F8C6496" w14:textId="77777777" w:rsidR="007D6728" w:rsidRDefault="007D6728" w:rsidP="007D672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7FBD4B0" w14:textId="77777777" w:rsidR="007D6728" w:rsidRDefault="007D6728" w:rsidP="007D672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31B4A11" w14:textId="77777777" w:rsidR="007D6728" w:rsidRDefault="007D6728" w:rsidP="007D672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8F537D5" w14:textId="77777777" w:rsidR="007D6728" w:rsidRDefault="007D6728" w:rsidP="007D672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6BAF10" w14:textId="77777777" w:rsidR="007D6728" w:rsidRPr="00D461ED" w:rsidRDefault="007D6728" w:rsidP="007D672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27B3A2" w14:textId="77777777" w:rsidR="007D6728" w:rsidRPr="00CC0C94" w:rsidRDefault="007D6728" w:rsidP="007D672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2317E2" w14:textId="77777777" w:rsidR="007D6728" w:rsidRPr="00CC0C94" w:rsidRDefault="007D6728" w:rsidP="007D6728">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57FE42" w14:textId="77777777" w:rsidR="007D6728" w:rsidRDefault="007D6728" w:rsidP="007D6728">
      <w:r w:rsidRPr="00D461ED">
        <w:t xml:space="preserve">If the </w:t>
      </w:r>
      <w:r>
        <w:t>MUSIM UE</w:t>
      </w:r>
      <w:r w:rsidRPr="00D461ED">
        <w:t xml:space="preserve"> </w:t>
      </w:r>
      <w:r>
        <w:t>sets:</w:t>
      </w:r>
    </w:p>
    <w:p w14:paraId="79C21CEA" w14:textId="77777777" w:rsidR="007D6728" w:rsidRDefault="007D6728" w:rsidP="007D6728">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6DC2F6D" w14:textId="77777777" w:rsidR="007D6728" w:rsidRDefault="007D6728" w:rsidP="007D67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142A28" w14:textId="77777777" w:rsidR="007D6728" w:rsidRDefault="007D6728" w:rsidP="007D6728">
      <w:pPr>
        <w:pStyle w:val="B1"/>
      </w:pPr>
      <w:r>
        <w:t>-</w:t>
      </w:r>
      <w:r>
        <w:tab/>
      </w:r>
      <w:proofErr w:type="gramStart"/>
      <w:r>
        <w:t>both</w:t>
      </w:r>
      <w:proofErr w:type="gramEnd"/>
      <w:r>
        <w:t xml:space="preserve"> of them;</w:t>
      </w:r>
    </w:p>
    <w:p w14:paraId="68A23E42" w14:textId="77777777" w:rsidR="007D6728" w:rsidRDefault="007D6728" w:rsidP="007D672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33B623D" w14:textId="77777777" w:rsidR="007D6728" w:rsidRDefault="007D6728" w:rsidP="007D6728">
      <w:r>
        <w:t>If the UE supports MINT, the UE shall set the MINT bit to "MINT supported</w:t>
      </w:r>
      <w:r w:rsidRPr="00CC0C94">
        <w:t>"</w:t>
      </w:r>
      <w:r>
        <w:t xml:space="preserve"> in the 5GMM capability IE of the REGISTRATION REQUEST message.</w:t>
      </w:r>
    </w:p>
    <w:p w14:paraId="08348618" w14:textId="77777777" w:rsidR="007D6728" w:rsidRDefault="007D6728" w:rsidP="007D6728">
      <w:bookmarkStart w:id="13" w:name="_Hlk97702715"/>
      <w:bookmarkStart w:id="14" w:name="_Hlk97275726"/>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62090894" w14:textId="77777777" w:rsidR="007D6728" w:rsidRDefault="007D6728" w:rsidP="007D6728">
      <w:pPr>
        <w:pStyle w:val="B1"/>
      </w:pPr>
      <w:r>
        <w:t>a)</w:t>
      </w:r>
      <w:r>
        <w:tab/>
      </w:r>
      <w:proofErr w:type="gramStart"/>
      <w:r>
        <w:t>the</w:t>
      </w:r>
      <w:proofErr w:type="gramEnd"/>
      <w:r>
        <w:t xml:space="preserve"> MS determined PLMN with disaster condition is the HPLMN and:</w:t>
      </w:r>
    </w:p>
    <w:p w14:paraId="0F9B0902" w14:textId="77777777" w:rsidR="007D6728" w:rsidRDefault="007D6728" w:rsidP="007D672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9B55324" w14:textId="77777777" w:rsidR="007D6728" w:rsidRDefault="007D6728" w:rsidP="007D672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C435582" w14:textId="77777777" w:rsidR="007D6728" w:rsidRDefault="007D6728" w:rsidP="007D6728">
      <w:pPr>
        <w:pStyle w:val="B1"/>
      </w:pPr>
      <w:r>
        <w:t>b)</w:t>
      </w:r>
      <w:r>
        <w:tab/>
      </w:r>
      <w:proofErr w:type="gramStart"/>
      <w:r>
        <w:t>the</w:t>
      </w:r>
      <w:proofErr w:type="gramEnd"/>
      <w:r>
        <w:t xml:space="preserve"> MS determined PLMN with disaster condition is not the HPLMN and:</w:t>
      </w:r>
    </w:p>
    <w:p w14:paraId="4E34365D" w14:textId="77777777" w:rsidR="007D6728" w:rsidRDefault="007D6728" w:rsidP="007D672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4167B55" w14:textId="77777777" w:rsidR="007D6728" w:rsidRDefault="007D6728" w:rsidP="007D672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8634C9" w14:textId="77777777" w:rsidR="007D6728" w:rsidRDefault="007D6728" w:rsidP="007D6728">
      <w:bookmarkStart w:id="15" w:name="_Hlk100234452"/>
      <w:proofErr w:type="gramStart"/>
      <w:r w:rsidRPr="00DC1F36">
        <w:t>the</w:t>
      </w:r>
      <w:proofErr w:type="gramEnd"/>
      <w:r w:rsidRPr="00DC1F36">
        <w:t xml:space="preserv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10A3D2BF" w14:textId="77777777" w:rsidR="007D6728" w:rsidRDefault="007D6728" w:rsidP="007D6728">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14"/>
    <w:p w14:paraId="77D8A70D" w14:textId="77777777" w:rsidR="007D6728" w:rsidRDefault="007D6728" w:rsidP="007D672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D8D8A5E" w14:textId="77777777" w:rsidR="007D6728" w:rsidRDefault="007D6728" w:rsidP="007D672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0220AC" w14:textId="77777777" w:rsidR="007D6728" w:rsidRPr="001A45D8" w:rsidRDefault="007D6728" w:rsidP="007D6728">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EAC4F3C" w14:textId="77777777" w:rsidR="007D6728" w:rsidRDefault="007D6728" w:rsidP="007D6728"/>
    <w:p w14:paraId="43688817" w14:textId="77777777" w:rsidR="007D6728" w:rsidRDefault="007D6728" w:rsidP="007D6728">
      <w:pPr>
        <w:pStyle w:val="TH"/>
      </w:pPr>
      <w:r>
        <w:object w:dxaOrig="9541" w:dyaOrig="8460" w14:anchorId="19FBE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5pt" o:ole="">
            <v:imagedata r:id="rId12" o:title=""/>
          </v:shape>
          <o:OLEObject Type="Embed" ProgID="Visio.Drawing.15" ShapeID="_x0000_i1025" DrawAspect="Content" ObjectID="_1746606815" r:id="rId13"/>
        </w:object>
      </w:r>
    </w:p>
    <w:p w14:paraId="1C39A549" w14:textId="77777777" w:rsidR="007D6728" w:rsidRPr="00BD0557" w:rsidRDefault="007D6728" w:rsidP="007D672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165ED05" w14:textId="77777777" w:rsidR="00A67D69" w:rsidRDefault="00A67D69" w:rsidP="003E3703"/>
    <w:p w14:paraId="39D0E316" w14:textId="77777777" w:rsidR="00883FB4" w:rsidRDefault="00883FB4" w:rsidP="00883FB4"/>
    <w:p w14:paraId="1DA4987D"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41F96D2" w14:textId="77777777" w:rsidR="00E5175B" w:rsidRDefault="00E5175B" w:rsidP="00E5175B">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31398287"/>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1AE9A426" w14:textId="77777777" w:rsidR="00E5175B" w:rsidRDefault="00E5175B" w:rsidP="00E517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4AFF94" w14:textId="77777777" w:rsidR="00E5175B" w:rsidRDefault="00E5175B" w:rsidP="00E517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3B85F7" w14:textId="77777777" w:rsidR="00E5175B" w:rsidRPr="00CC0C94" w:rsidRDefault="00E5175B" w:rsidP="00E517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8F2D39" w14:textId="77777777" w:rsidR="00E5175B" w:rsidRPr="00CC0C94" w:rsidRDefault="00E5175B" w:rsidP="00E517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C6AB0A" w14:textId="77777777" w:rsidR="00E5175B" w:rsidRDefault="00E5175B" w:rsidP="00E517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19C7579" w14:textId="77777777" w:rsidR="00E5175B" w:rsidRDefault="00E5175B" w:rsidP="00E5175B">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A5390CC" w14:textId="77777777" w:rsidR="00E5175B" w:rsidRDefault="00E5175B" w:rsidP="00E5175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E6ED40" w14:textId="77777777" w:rsidR="00E5175B" w:rsidRDefault="00E5175B" w:rsidP="00E517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02895EE" w14:textId="77777777" w:rsidR="00E5175B" w:rsidRDefault="00E5175B" w:rsidP="00E517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0C91AB" w14:textId="77777777" w:rsidR="00E5175B" w:rsidRPr="00A01A68" w:rsidRDefault="00E5175B" w:rsidP="00E517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D3D2E88" w14:textId="77777777" w:rsidR="00E5175B" w:rsidRDefault="00E5175B" w:rsidP="00E517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F2ECFF9" w14:textId="77777777" w:rsidR="00E5175B" w:rsidRDefault="00E5175B" w:rsidP="00E517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ED88FB" w14:textId="77777777" w:rsidR="00E5175B" w:rsidRDefault="00E5175B" w:rsidP="00E517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0ACD309" w14:textId="77777777" w:rsidR="00E5175B" w:rsidRDefault="00E5175B" w:rsidP="00E517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28CF8C" w14:textId="77777777" w:rsidR="00E5175B" w:rsidRDefault="00E5175B" w:rsidP="00E517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5AEE814" w14:textId="77777777" w:rsidR="00E5175B" w:rsidRDefault="00E5175B" w:rsidP="00E5175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20A2647" w14:textId="77777777" w:rsidR="00E5175B" w:rsidRPr="00CC0C94" w:rsidRDefault="00E5175B" w:rsidP="00E517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6B318E" w14:textId="77777777" w:rsidR="00E5175B" w:rsidRDefault="00E5175B" w:rsidP="00E517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590488" w14:textId="77777777" w:rsidR="00E5175B" w:rsidRPr="00CC0C94" w:rsidRDefault="00E5175B" w:rsidP="00E5175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0FAE1F" w14:textId="77777777" w:rsidR="00E5175B" w:rsidRDefault="00E5175B" w:rsidP="00E5175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397B77F" w14:textId="77777777" w:rsidR="00E5175B" w:rsidRDefault="00E5175B" w:rsidP="00E517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E6773FA" w14:textId="77777777" w:rsidR="00E5175B" w:rsidRPr="00B11206" w:rsidRDefault="00E5175B" w:rsidP="00E517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D92CC9" w14:textId="77777777" w:rsidR="00E5175B" w:rsidRDefault="00E5175B" w:rsidP="00E517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981B99" w14:textId="77777777" w:rsidR="00E5175B" w:rsidRDefault="00E5175B" w:rsidP="00E5175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D678ABB" w14:textId="77777777" w:rsidR="00E5175B" w:rsidRDefault="00E5175B" w:rsidP="00E5175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8421315" w14:textId="77777777" w:rsidR="00E5175B" w:rsidRDefault="00E5175B" w:rsidP="00E5175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2DCE0" w14:textId="77777777" w:rsidR="00E5175B" w:rsidRPr="008C0E61" w:rsidRDefault="00E5175B" w:rsidP="00E5175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406BD1" w14:textId="77777777" w:rsidR="00E5175B" w:rsidRPr="008D17FF" w:rsidRDefault="00E5175B" w:rsidP="00E5175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5752717" w14:textId="77777777" w:rsidR="00E5175B" w:rsidRPr="008D17FF" w:rsidRDefault="00E5175B" w:rsidP="00E5175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74D56D8" w14:textId="7BE3D2FA" w:rsidR="00100C95" w:rsidRPr="00100C95" w:rsidRDefault="00100C95">
      <w:pPr>
        <w:snapToGrid w:val="0"/>
        <w:pPrChange w:id="25" w:author="Vishnu Preman [2]" w:date="2023-05-25T15:03:00Z">
          <w:pPr/>
        </w:pPrChange>
      </w:pPr>
      <w:ins w:id="26" w:author="Vishnu Preman [2]" w:date="2023-05-25T15:03:00Z">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ins>
    </w:p>
    <w:p w14:paraId="4A696210" w14:textId="77777777" w:rsidR="00E5175B" w:rsidRDefault="00E5175B" w:rsidP="00E517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7E3EF4E" w14:textId="77777777" w:rsidR="00E5175B" w:rsidRPr="00FE320E" w:rsidRDefault="00E5175B" w:rsidP="00E517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E6067F8" w14:textId="77777777" w:rsidR="00E5175B" w:rsidRDefault="00E5175B" w:rsidP="00E5175B">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814666" w14:textId="77777777" w:rsidR="00E5175B" w:rsidRDefault="00E5175B" w:rsidP="00E5175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1767E76" w14:textId="77777777" w:rsidR="00E5175B" w:rsidRDefault="00E5175B" w:rsidP="00E5175B">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DE52AE" w14:textId="77777777" w:rsidR="00E5175B" w:rsidRDefault="00E5175B" w:rsidP="00E517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116A092" w14:textId="77777777" w:rsidR="00E5175B" w:rsidRDefault="00E5175B" w:rsidP="00E5175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1AE631" w14:textId="77777777" w:rsidR="00E5175B" w:rsidRPr="00CC0C94" w:rsidRDefault="00E5175B" w:rsidP="00E517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FDC7E1" w14:textId="77777777" w:rsidR="00E5175B" w:rsidRPr="00CC0C94" w:rsidRDefault="00E5175B" w:rsidP="00E517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E9FA19" w14:textId="77777777" w:rsidR="00E5175B" w:rsidRPr="00CC0C94" w:rsidRDefault="00E5175B" w:rsidP="00E5175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32C787B" w14:textId="77777777" w:rsidR="00E5175B" w:rsidRDefault="00E5175B" w:rsidP="00E5175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C16F9FF" w14:textId="77777777" w:rsidR="00E5175B" w:rsidRDefault="00E5175B" w:rsidP="00E517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819A61" w14:textId="77777777" w:rsidR="00E5175B" w:rsidRDefault="00E5175B" w:rsidP="00E517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F0C6710" w14:textId="77777777" w:rsidR="00E5175B" w:rsidRDefault="00E5175B" w:rsidP="00E5175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9DA92E7" w14:textId="77777777" w:rsidR="00E5175B" w:rsidRDefault="00E5175B" w:rsidP="00E517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426357" w14:textId="77777777" w:rsidR="00E5175B" w:rsidRDefault="00E5175B" w:rsidP="00E5175B">
      <w:r>
        <w:t>If:</w:t>
      </w:r>
    </w:p>
    <w:p w14:paraId="0AE9B5A9" w14:textId="77777777" w:rsidR="00E5175B" w:rsidRDefault="00E5175B" w:rsidP="00E5175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2EAB896" w14:textId="77777777" w:rsidR="00E5175B" w:rsidRDefault="00E5175B" w:rsidP="00E517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B82211" w14:textId="77777777" w:rsidR="00E5175B" w:rsidRDefault="00E5175B" w:rsidP="00E5175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FFFBC45" w14:textId="77777777" w:rsidR="00E5175B" w:rsidRPr="00E3109B" w:rsidRDefault="00E5175B" w:rsidP="00E5175B">
      <w:r w:rsidRPr="00E3109B">
        <w:t xml:space="preserve">If the UE has included the </w:t>
      </w:r>
      <w:r>
        <w:t>s</w:t>
      </w:r>
      <w:r w:rsidRPr="00E3109B">
        <w:t>ervice-level device ID set to the CAA-level UAV ID in the Service-level-AA container IE of the REGISTRATION REQUEST message, and if:</w:t>
      </w:r>
    </w:p>
    <w:p w14:paraId="20E67198"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43A0957B"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0293718B" w14:textId="77777777" w:rsidR="00E5175B" w:rsidRPr="00E3109B" w:rsidRDefault="00E5175B" w:rsidP="00E5175B">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D779D83"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0E29764" w14:textId="77777777" w:rsidR="00E5175B" w:rsidRDefault="00E5175B" w:rsidP="00E5175B">
      <w:proofErr w:type="gramStart"/>
      <w:r w:rsidRPr="00E3109B">
        <w:lastRenderedPageBreak/>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2FD697FE" w14:textId="77777777" w:rsidR="00E5175B" w:rsidRPr="00E3109B" w:rsidRDefault="00E5175B" w:rsidP="00E5175B">
      <w:r w:rsidRPr="00E3109B">
        <w:t xml:space="preserve">If the UE has included the </w:t>
      </w:r>
      <w:r>
        <w:t>s</w:t>
      </w:r>
      <w:r w:rsidRPr="00E3109B">
        <w:t>ervice-level device ID set to the CAA-level UAV ID in the Service-level-AA container IE of the REGISTRATION REQUEST message, and if:</w:t>
      </w:r>
    </w:p>
    <w:p w14:paraId="5691BBBF"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FDC6B60" w14:textId="77777777" w:rsidR="00E5175B" w:rsidRPr="00E3109B" w:rsidRDefault="00E5175B" w:rsidP="00E5175B">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6100550" w14:textId="77777777" w:rsidR="00E5175B" w:rsidRPr="00E3109B" w:rsidRDefault="00E5175B" w:rsidP="00E5175B">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FA893D3" w14:textId="77777777" w:rsidR="00E5175B" w:rsidRPr="00E3109B" w:rsidRDefault="00E5175B" w:rsidP="00E5175B">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BBD40" w14:textId="77777777" w:rsidR="00E5175B" w:rsidRDefault="00E5175B" w:rsidP="00E517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BD8118D"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B2604C4"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91DC65" w14:textId="77777777" w:rsidR="00E5175B" w:rsidRDefault="00E5175B" w:rsidP="00E517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2C0FF03" w14:textId="77777777" w:rsidR="00E5175B" w:rsidRPr="004C2DA5" w:rsidRDefault="00E5175B" w:rsidP="00E5175B">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03D45B" w14:textId="77777777" w:rsidR="00E5175B" w:rsidRPr="000643B9" w:rsidRDefault="00E5175B" w:rsidP="00E5175B">
      <w:bookmarkStart w:id="2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AF67EBA" w14:textId="77777777" w:rsidR="00E5175B" w:rsidRDefault="00E5175B" w:rsidP="00E5175B">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D6883FA" w14:textId="77777777" w:rsidR="00E5175B" w:rsidRDefault="00E5175B" w:rsidP="00E5175B">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5D9C08ED" w14:textId="77777777" w:rsidR="00E5175B" w:rsidRDefault="00E5175B" w:rsidP="00E5175B">
      <w:pPr>
        <w:pStyle w:val="B1"/>
      </w:pPr>
      <w:r>
        <w:t>c)</w:t>
      </w:r>
      <w:r>
        <w:tab/>
      </w:r>
      <w:proofErr w:type="gramStart"/>
      <w:r>
        <w:t>both</w:t>
      </w:r>
      <w:proofErr w:type="gramEnd"/>
      <w:r>
        <w:t>;</w:t>
      </w:r>
    </w:p>
    <w:p w14:paraId="460F56B8" w14:textId="77777777" w:rsidR="00E5175B" w:rsidRDefault="00E5175B" w:rsidP="00E5175B">
      <w:proofErr w:type="gramStart"/>
      <w:r w:rsidRPr="00CE209F">
        <w:t>in</w:t>
      </w:r>
      <w:proofErr w:type="gramEnd"/>
      <w:r w:rsidRPr="00CE209F">
        <w:t xml:space="preserve"> the REGISTRATION ACCEPT message.</w:t>
      </w:r>
    </w:p>
    <w:bookmarkEnd w:id="27"/>
    <w:p w14:paraId="557EBCE4" w14:textId="77777777" w:rsidR="00E5175B" w:rsidRPr="00CE209F" w:rsidRDefault="00E5175B" w:rsidP="00E5175B">
      <w:pPr>
        <w:pStyle w:val="NO"/>
      </w:pPr>
      <w:r w:rsidRPr="00434035">
        <w:t>NOTE</w:t>
      </w:r>
      <w:r>
        <w:t> 10</w:t>
      </w:r>
      <w:r w:rsidRPr="00434035">
        <w:t>:</w:t>
      </w:r>
      <w:r>
        <w:tab/>
        <w:t>Void</w:t>
      </w:r>
      <w:r w:rsidRPr="00434035">
        <w:t>.</w:t>
      </w:r>
    </w:p>
    <w:p w14:paraId="7A214DD1" w14:textId="77777777" w:rsidR="00E5175B" w:rsidRPr="004A5232" w:rsidRDefault="00E5175B" w:rsidP="00E5175B">
      <w:r>
        <w:t>Upon receipt of the REGISTRATION ACCEPT message,</w:t>
      </w:r>
      <w:r w:rsidRPr="001A1965">
        <w:t xml:space="preserve"> the UE shall reset the registration attempt counter, enter state 5GMM-REGISTERED and set the 5GS update status to 5U1 UPDATED.</w:t>
      </w:r>
    </w:p>
    <w:p w14:paraId="6AB346B4" w14:textId="77777777" w:rsidR="00E5175B" w:rsidRPr="004A5232" w:rsidRDefault="00E5175B" w:rsidP="00E517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AAC6A49" w14:textId="77777777" w:rsidR="00E5175B" w:rsidRPr="004A5232" w:rsidRDefault="00E5175B" w:rsidP="00E517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767F3C" w14:textId="77777777" w:rsidR="00E5175B" w:rsidRDefault="00E5175B" w:rsidP="00E517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FBFF6F" w14:textId="77777777" w:rsidR="00E5175B" w:rsidRDefault="00E5175B" w:rsidP="00E5175B">
      <w:r>
        <w:t>If the REGISTRATION ACCEPT message include a T3324 value IE, the UE shall use the value in the T3324 value IE as active timer (T3324).</w:t>
      </w:r>
    </w:p>
    <w:p w14:paraId="6583089C" w14:textId="77777777" w:rsidR="00E5175B" w:rsidRPr="004A5232" w:rsidRDefault="00E5175B" w:rsidP="00E517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EEE26DB" w14:textId="77777777" w:rsidR="00E5175B" w:rsidRPr="007B0AEB" w:rsidRDefault="00E5175B" w:rsidP="00E5175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5585C3" w14:textId="77777777" w:rsidR="00E5175B" w:rsidRDefault="00E5175B" w:rsidP="00E5175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8F95A64" w14:textId="77777777" w:rsidR="00E5175B" w:rsidRPr="000759DA" w:rsidRDefault="00E5175B" w:rsidP="00E5175B">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10D6BEB" w14:textId="77777777" w:rsidR="00E5175B" w:rsidRPr="002E3061" w:rsidRDefault="00E5175B" w:rsidP="00E5175B">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AF1FC0C" w14:textId="77777777" w:rsidR="00E5175B" w:rsidRDefault="00E5175B" w:rsidP="00E5175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05F44DC" w14:textId="77777777" w:rsidR="00E5175B" w:rsidRPr="004C2DA5" w:rsidRDefault="00E5175B" w:rsidP="00E5175B">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1E16000" w14:textId="77777777" w:rsidR="00E5175B" w:rsidRDefault="00E5175B" w:rsidP="00E5175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2C9CB1" w14:textId="77777777" w:rsidR="00E5175B" w:rsidRDefault="00E5175B" w:rsidP="00E5175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0841117" w14:textId="77777777" w:rsidR="00E5175B" w:rsidRPr="008E342A" w:rsidRDefault="00E5175B" w:rsidP="00E517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5904A36" w14:textId="77777777" w:rsidR="00E5175B" w:rsidRPr="008E342A" w:rsidRDefault="00E5175B" w:rsidP="00E517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7BF5EC" w14:textId="77777777" w:rsidR="00E5175B" w:rsidRPr="008E342A" w:rsidRDefault="00E5175B" w:rsidP="00E517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965127" w14:textId="77777777" w:rsidR="00E5175B" w:rsidRPr="008E342A" w:rsidRDefault="00E5175B" w:rsidP="00E5175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AB406BB" w14:textId="77777777" w:rsidR="00E5175B" w:rsidRPr="008E342A" w:rsidRDefault="00E5175B" w:rsidP="00E5175B">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730B4D" w14:textId="77777777" w:rsidR="00E5175B" w:rsidRPr="008E342A" w:rsidRDefault="00E5175B" w:rsidP="00E517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3855ADF" w14:textId="77777777" w:rsidR="00E5175B" w:rsidRPr="008E342A" w:rsidRDefault="00E5175B" w:rsidP="00E5175B">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FBE4F1" w14:textId="77777777" w:rsidR="00E5175B" w:rsidRPr="008E342A" w:rsidRDefault="00E5175B" w:rsidP="00E517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8AD9C6" w14:textId="77777777" w:rsidR="00E5175B" w:rsidRPr="008E342A" w:rsidRDefault="00E5175B" w:rsidP="00E517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0D1742C" w14:textId="77777777" w:rsidR="00E5175B" w:rsidRPr="00310A16" w:rsidRDefault="00E5175B" w:rsidP="00E517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627D65" w14:textId="77777777" w:rsidR="00E5175B" w:rsidRPr="00470E32" w:rsidRDefault="00E5175B" w:rsidP="00E5175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30E9DE9" w14:textId="5949994F" w:rsidR="00F321D5" w:rsidRDefault="00F321D5">
      <w:pPr>
        <w:snapToGrid w:val="0"/>
        <w:rPr>
          <w:ins w:id="28" w:author="Vishnu Preman [2]" w:date="2023-05-25T15:04:00Z"/>
        </w:rPr>
        <w:pPrChange w:id="29" w:author="Vishnu Preman [2]" w:date="2023-05-25T15:04:00Z">
          <w:pPr/>
        </w:pPrChange>
      </w:pPr>
      <w:ins w:id="30" w:author="Vishnu Preman [2]" w:date="2023-05-25T15:04:00Z">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ins>
    </w:p>
    <w:p w14:paraId="33717B7C" w14:textId="77777777" w:rsidR="00E5175B" w:rsidRPr="00470E32" w:rsidRDefault="00E5175B" w:rsidP="00E517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9B1E30" w14:textId="736E181B" w:rsidR="00E5175B" w:rsidRPr="007B0AEB" w:rsidRDefault="00E5175B" w:rsidP="00E517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ins w:id="31" w:author="Lu, Yang, Vodafone DE 23" w:date="2023-05-25T16:54:00Z">
        <w:r w:rsidR="00933DAA">
          <w:rPr>
            <w:lang w:val="en-US"/>
          </w:rPr>
          <w:t xml:space="preserve">the </w:t>
        </w:r>
        <w:r w:rsidR="00933DAA" w:rsidRPr="00770B50">
          <w:rPr>
            <w:lang w:val="en-US"/>
          </w:rPr>
          <w:t>PEIPS assistance information</w:t>
        </w:r>
        <w:r w:rsidR="00933DAA">
          <w:rPr>
            <w:lang w:val="en-US"/>
          </w:rPr>
          <w:t>, if</w:t>
        </w:r>
        <w:r w:rsidR="00933DAA" w:rsidRPr="00770B50">
          <w:rPr>
            <w:lang w:val="en-US"/>
          </w:rPr>
          <w:t xml:space="preserve"> </w:t>
        </w:r>
        <w:r w:rsidR="00933DAA">
          <w:rPr>
            <w:lang w:val="en-US"/>
          </w:rPr>
          <w:t xml:space="preserve">sent </w:t>
        </w:r>
        <w:r w:rsidR="00933DAA" w:rsidRPr="00770B50">
          <w:rPr>
            <w:lang w:val="en-US"/>
          </w:rPr>
          <w:t>in the REGISTRATION ACCEPT</w:t>
        </w:r>
        <w:r w:rsidR="00933DAA">
          <w:rPr>
            <w:lang w:val="en-US"/>
          </w:rPr>
          <w:t xml:space="preserve"> message, shall be considered as valid</w:t>
        </w:r>
      </w:ins>
      <w:ins w:id="32" w:author="Lu, Yang, Vodafone DE 23" w:date="2023-05-25T16:55:00Z">
        <w:r w:rsidR="00933DAA">
          <w:rPr>
            <w:lang w:val="en-US"/>
          </w:rPr>
          <w:t>,</w:t>
        </w:r>
      </w:ins>
      <w:ins w:id="33" w:author="Lu, Yang, Vodafone DE 23" w:date="2023-05-25T16:54:00Z">
        <w:r w:rsidR="00933DAA">
          <w:rPr>
            <w:lang w:val="en-US"/>
          </w:rPr>
          <w:t xml:space="preserve"> </w:t>
        </w:r>
      </w:ins>
      <w:r>
        <w:t>and the UE radio capability ID, if sent in the REGISTRATION ACCEPT, shall be considered as valid.</w:t>
      </w:r>
    </w:p>
    <w:p w14:paraId="10E1DE9F" w14:textId="77777777" w:rsidR="00E5175B" w:rsidRDefault="00E5175B" w:rsidP="00E517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42642AB" w14:textId="77777777" w:rsidR="00E5175B" w:rsidRDefault="00E5175B" w:rsidP="00E517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AD869D9" w14:textId="77777777" w:rsidR="00E5175B" w:rsidRDefault="00E5175B" w:rsidP="00E5175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616780" w14:textId="77777777" w:rsidR="00E5175B" w:rsidRDefault="00E5175B" w:rsidP="00E5175B">
      <w:r>
        <w:lastRenderedPageBreak/>
        <w:t>If:</w:t>
      </w:r>
    </w:p>
    <w:p w14:paraId="52CC5FC8" w14:textId="77777777" w:rsidR="00E5175B" w:rsidRDefault="00E5175B" w:rsidP="00E5175B">
      <w:pPr>
        <w:pStyle w:val="B1"/>
      </w:pPr>
      <w:r>
        <w:t>a)</w:t>
      </w:r>
      <w:r>
        <w:tab/>
      </w:r>
      <w:proofErr w:type="gramStart"/>
      <w:r>
        <w:t>the</w:t>
      </w:r>
      <w:proofErr w:type="gramEnd"/>
      <w:r>
        <w:t xml:space="preserve"> SMSF selection in the AMF is not successful;</w:t>
      </w:r>
    </w:p>
    <w:p w14:paraId="05836409" w14:textId="77777777" w:rsidR="00E5175B" w:rsidRDefault="00E5175B" w:rsidP="00E5175B">
      <w:pPr>
        <w:pStyle w:val="B1"/>
      </w:pPr>
      <w:r>
        <w:t>b)</w:t>
      </w:r>
      <w:r>
        <w:tab/>
      </w:r>
      <w:proofErr w:type="gramStart"/>
      <w:r>
        <w:t>the</w:t>
      </w:r>
      <w:proofErr w:type="gramEnd"/>
      <w:r>
        <w:t xml:space="preserve"> SMS activation via the SMSF is not successful;</w:t>
      </w:r>
    </w:p>
    <w:p w14:paraId="1CA161B9" w14:textId="77777777" w:rsidR="00E5175B" w:rsidRDefault="00E5175B" w:rsidP="00E5175B">
      <w:pPr>
        <w:pStyle w:val="B1"/>
      </w:pPr>
      <w:r>
        <w:t>c)</w:t>
      </w:r>
      <w:r>
        <w:tab/>
      </w:r>
      <w:proofErr w:type="gramStart"/>
      <w:r>
        <w:t>the</w:t>
      </w:r>
      <w:proofErr w:type="gramEnd"/>
      <w:r>
        <w:t xml:space="preserve"> AMF does not allow the use of SMS over NAS;</w:t>
      </w:r>
    </w:p>
    <w:p w14:paraId="762EAF60" w14:textId="77777777" w:rsidR="00E5175B" w:rsidRDefault="00E5175B" w:rsidP="00E5175B">
      <w:pPr>
        <w:pStyle w:val="B1"/>
      </w:pPr>
      <w:r>
        <w:t>d)</w:t>
      </w:r>
      <w:r>
        <w:tab/>
        <w:t>the SMS requested bit of the 5GS update type IE was set to "SMS over NAS not supported" in the REGISTRATION REQUEST message; or</w:t>
      </w:r>
    </w:p>
    <w:p w14:paraId="780AE66A" w14:textId="77777777" w:rsidR="00E5175B" w:rsidRDefault="00E5175B" w:rsidP="00E5175B">
      <w:pPr>
        <w:pStyle w:val="B1"/>
      </w:pPr>
      <w:r>
        <w:t>e)</w:t>
      </w:r>
      <w:r>
        <w:tab/>
      </w:r>
      <w:proofErr w:type="gramStart"/>
      <w:r>
        <w:t>the</w:t>
      </w:r>
      <w:proofErr w:type="gramEnd"/>
      <w:r>
        <w:t xml:space="preserve"> 5GS update type IE was not included in the REGISTRATION REQUEST message;</w:t>
      </w:r>
    </w:p>
    <w:p w14:paraId="55366A1E" w14:textId="77777777" w:rsidR="00E5175B" w:rsidRDefault="00E5175B" w:rsidP="00E5175B">
      <w:proofErr w:type="gramStart"/>
      <w:r>
        <w:t>then</w:t>
      </w:r>
      <w:proofErr w:type="gramEnd"/>
      <w:r>
        <w:t xml:space="preserve"> the AMF shall set the SMS allowed bit of the 5GS registration result IE to "SMS over NAS not allowed" in the REGISTRATION ACCEPT message.</w:t>
      </w:r>
    </w:p>
    <w:p w14:paraId="2391D33F" w14:textId="77777777" w:rsidR="00E5175B" w:rsidRDefault="00E5175B" w:rsidP="00E517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C61E344" w14:textId="77777777" w:rsidR="00E5175B" w:rsidRDefault="00E5175B" w:rsidP="00E517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587734" w14:textId="77777777" w:rsidR="00E5175B" w:rsidRDefault="00E5175B" w:rsidP="00E5175B">
      <w:pPr>
        <w:pStyle w:val="B1"/>
      </w:pPr>
      <w:r>
        <w:t>a)</w:t>
      </w:r>
      <w:r>
        <w:tab/>
        <w:t>"3GPP access", the UE:</w:t>
      </w:r>
    </w:p>
    <w:p w14:paraId="56E1D504" w14:textId="77777777" w:rsidR="00E5175B" w:rsidRDefault="00E5175B" w:rsidP="00E5175B">
      <w:pPr>
        <w:pStyle w:val="B2"/>
      </w:pPr>
      <w:r>
        <w:t>-</w:t>
      </w:r>
      <w:r>
        <w:tab/>
        <w:t>shall consider itself as being registered to 3GPP access only; and</w:t>
      </w:r>
    </w:p>
    <w:p w14:paraId="30B5CD1A" w14:textId="77777777" w:rsidR="00E5175B" w:rsidRDefault="00E5175B" w:rsidP="00E517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8A1F55" w14:textId="77777777" w:rsidR="00E5175B" w:rsidRDefault="00E5175B" w:rsidP="00E5175B">
      <w:pPr>
        <w:pStyle w:val="B1"/>
      </w:pPr>
      <w:r>
        <w:t>b)</w:t>
      </w:r>
      <w:r>
        <w:tab/>
        <w:t>"N</w:t>
      </w:r>
      <w:r w:rsidRPr="00470D7A">
        <w:t>on-3GPP access</w:t>
      </w:r>
      <w:r>
        <w:t>", the UE:</w:t>
      </w:r>
    </w:p>
    <w:p w14:paraId="52E0E542" w14:textId="77777777" w:rsidR="00E5175B" w:rsidRDefault="00E5175B" w:rsidP="00E5175B">
      <w:pPr>
        <w:pStyle w:val="B2"/>
      </w:pPr>
      <w:r>
        <w:t>-</w:t>
      </w:r>
      <w:r>
        <w:tab/>
        <w:t>shall consider itself as being registered to n</w:t>
      </w:r>
      <w:r w:rsidRPr="00470D7A">
        <w:t>on-</w:t>
      </w:r>
      <w:r>
        <w:t>3GPP access only; and</w:t>
      </w:r>
    </w:p>
    <w:p w14:paraId="18C7E59A" w14:textId="77777777" w:rsidR="00E5175B" w:rsidRDefault="00E5175B" w:rsidP="00E517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7C00981" w14:textId="77777777" w:rsidR="00E5175B" w:rsidRPr="00E31E6E" w:rsidRDefault="00E5175B" w:rsidP="00E5175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397B6C" w14:textId="77777777" w:rsidR="00E5175B" w:rsidRPr="00833516" w:rsidRDefault="00E5175B" w:rsidP="00E5175B">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140A4BF" w14:textId="77777777" w:rsidR="00E5175B" w:rsidRDefault="00E5175B" w:rsidP="00E5175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7FCE3F0" w14:textId="77777777" w:rsidR="00E5175B" w:rsidRDefault="00E5175B" w:rsidP="00E517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C16300" w14:textId="77777777" w:rsidR="00E5175B" w:rsidRDefault="00E5175B" w:rsidP="00E517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FFD7BD" w14:textId="77777777" w:rsidR="00E5175B" w:rsidRPr="002E24BF" w:rsidRDefault="00E5175B" w:rsidP="00E5175B">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6040DE1" w14:textId="77777777" w:rsidR="00E5175B" w:rsidRDefault="00E5175B" w:rsidP="00E5175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4954EA0" w14:textId="77777777" w:rsidR="00E5175B" w:rsidRDefault="00E5175B" w:rsidP="00E5175B">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EF61A75" w14:textId="77777777" w:rsidR="00E5175B" w:rsidRPr="00B36F7E" w:rsidRDefault="00E5175B" w:rsidP="00E517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61B52D" w14:textId="77777777" w:rsidR="00E5175B" w:rsidRPr="00B36F7E" w:rsidRDefault="00E5175B" w:rsidP="00E5175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9703B70" w14:textId="77777777" w:rsidR="00E5175B" w:rsidRDefault="00E5175B" w:rsidP="00E5175B">
      <w:pPr>
        <w:pStyle w:val="B2"/>
      </w:pPr>
      <w:r>
        <w:t>1)</w:t>
      </w:r>
      <w:r>
        <w:tab/>
      </w:r>
      <w:proofErr w:type="gramStart"/>
      <w:r>
        <w:t>which</w:t>
      </w:r>
      <w:proofErr w:type="gramEnd"/>
      <w:r>
        <w:t xml:space="preserve"> are not subject to network slice-specific authentication and authorization and are allowed by the AMF; or</w:t>
      </w:r>
    </w:p>
    <w:p w14:paraId="11A52B74" w14:textId="77777777" w:rsidR="00E5175B" w:rsidRDefault="00E5175B" w:rsidP="00E5175B">
      <w:pPr>
        <w:pStyle w:val="B2"/>
      </w:pPr>
      <w:r>
        <w:t>2)</w:t>
      </w:r>
      <w:r>
        <w:tab/>
      </w:r>
      <w:proofErr w:type="gramStart"/>
      <w:r>
        <w:t>for</w:t>
      </w:r>
      <w:proofErr w:type="gramEnd"/>
      <w:r>
        <w:t xml:space="preserve"> which the network slice-specific authentication and authorization has been successfully performed;</w:t>
      </w:r>
    </w:p>
    <w:p w14:paraId="0880CCF9" w14:textId="77777777" w:rsidR="00E5175B" w:rsidRPr="00B36F7E" w:rsidRDefault="00E5175B" w:rsidP="00E5175B">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5044190A" w14:textId="77777777" w:rsidR="00E5175B" w:rsidRPr="00B36F7E" w:rsidRDefault="00E5175B" w:rsidP="00E5175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F817164" w14:textId="77777777" w:rsidR="00E5175B" w:rsidRDefault="00E5175B" w:rsidP="00E517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80497" w14:textId="77777777" w:rsidR="00E5175B" w:rsidRDefault="00E5175B" w:rsidP="00E517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7704C09C" w14:textId="77777777" w:rsidR="00E5175B" w:rsidRDefault="00E5175B" w:rsidP="00E5175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5E23E0" w14:textId="77777777" w:rsidR="00E5175B" w:rsidRDefault="00E5175B" w:rsidP="00E5175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292FDF4" w14:textId="77777777" w:rsidR="00E5175B" w:rsidRDefault="00E5175B" w:rsidP="00E5175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C25283F" w14:textId="77777777" w:rsidR="00E5175B" w:rsidRPr="00AE2BAC" w:rsidRDefault="00E5175B" w:rsidP="00E5175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885D1FA" w14:textId="77777777" w:rsidR="00E5175B" w:rsidRDefault="00E5175B" w:rsidP="00E5175B">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0D53C89" w14:textId="77777777" w:rsidR="00E5175B" w:rsidRPr="004F6D96" w:rsidRDefault="00E5175B" w:rsidP="00E5175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803001" w14:textId="77777777" w:rsidR="00E5175B" w:rsidRPr="00B36F7E" w:rsidRDefault="00E5175B" w:rsidP="00E5175B">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3BE8734" w14:textId="77777777" w:rsidR="00E5175B" w:rsidRDefault="00E5175B" w:rsidP="00E517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6F55C502" w14:textId="77777777" w:rsidR="00E5175B" w:rsidRDefault="00E5175B" w:rsidP="00E5175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73C5F4" w14:textId="77777777" w:rsidR="00E5175B" w:rsidRDefault="00E5175B" w:rsidP="00E5175B">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C7DEE98" w14:textId="77777777" w:rsidR="00E5175B" w:rsidRPr="00AE2BAC" w:rsidRDefault="00E5175B" w:rsidP="00E5175B">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2637059A" w14:textId="77777777" w:rsidR="00E5175B" w:rsidRDefault="00E5175B" w:rsidP="00E517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DEAA41" w14:textId="77777777" w:rsidR="00E5175B" w:rsidRDefault="00E5175B" w:rsidP="00E5175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4365A21" w14:textId="77777777" w:rsidR="00E5175B" w:rsidRPr="00946FC5" w:rsidRDefault="00E5175B" w:rsidP="00E5175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2C67A6" w14:textId="77777777" w:rsidR="00E5175B" w:rsidRDefault="00E5175B" w:rsidP="00E5175B">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69125F8" w14:textId="77777777" w:rsidR="00E5175B" w:rsidRPr="00B36F7E" w:rsidRDefault="00E5175B" w:rsidP="00E517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6A6CB1" w14:textId="77777777" w:rsidR="00E5175B" w:rsidRDefault="00E5175B" w:rsidP="00E5175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D894BA" w14:textId="77777777" w:rsidR="00E5175B" w:rsidRDefault="00E5175B" w:rsidP="00E5175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CE4F8E" w14:textId="77777777" w:rsidR="00E5175B" w:rsidRDefault="00E5175B" w:rsidP="00E517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ACEC5F7" w14:textId="77777777" w:rsidR="00E5175B" w:rsidRDefault="00E5175B" w:rsidP="00E5175B">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98D643C" w14:textId="77777777" w:rsidR="00E5175B" w:rsidRDefault="00E5175B" w:rsidP="00E5175B">
      <w:r>
        <w:t xml:space="preserve">The AMF may include a new </w:t>
      </w:r>
      <w:r w:rsidRPr="00D738B9">
        <w:t xml:space="preserve">configured NSSAI </w:t>
      </w:r>
      <w:r>
        <w:t>for the current PLMN</w:t>
      </w:r>
      <w:r w:rsidRPr="00471728">
        <w:t xml:space="preserve"> </w:t>
      </w:r>
      <w:r>
        <w:t>or SNPN in the REGISTRATION ACCEPT message if:</w:t>
      </w:r>
    </w:p>
    <w:p w14:paraId="104AFA90" w14:textId="77777777" w:rsidR="00E5175B" w:rsidRDefault="00E5175B" w:rsidP="00E5175B">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77B1299" w14:textId="77777777" w:rsidR="00E5175B" w:rsidRDefault="00E5175B" w:rsidP="00E5175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7853879" w14:textId="77777777" w:rsidR="00E5175B" w:rsidRPr="00EC66BC" w:rsidRDefault="00E5175B" w:rsidP="00E5175B">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CD438FA" w14:textId="77777777" w:rsidR="00E5175B" w:rsidRDefault="00E5175B" w:rsidP="00E5175B">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49A7914" w14:textId="77777777" w:rsidR="00E5175B" w:rsidRDefault="00E5175B" w:rsidP="00E5175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23DF2F" w14:textId="77777777" w:rsidR="00E5175B" w:rsidRDefault="00E5175B" w:rsidP="00E5175B">
      <w:pPr>
        <w:pStyle w:val="B1"/>
      </w:pPr>
      <w:r>
        <w:lastRenderedPageBreak/>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3615FE" w14:textId="77777777" w:rsidR="00E5175B" w:rsidRDefault="00E5175B" w:rsidP="00E5175B">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1F69E4B" w14:textId="77777777" w:rsidR="00E5175B" w:rsidRDefault="00E5175B" w:rsidP="00E5175B">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 xml:space="preserve">or SNPN in the REGISTRATION ACCEPT message. In this case the AMF shall start timer T3550 and enter state 5GMM-COMMON-PROCEDURE-INITIATED as described in </w:t>
      </w:r>
      <w:proofErr w:type="spellStart"/>
      <w:r>
        <w:t>subclause</w:t>
      </w:r>
      <w:proofErr w:type="spellEnd"/>
      <w:r>
        <w:t> 5.1.3.2.3.3.</w:t>
      </w:r>
    </w:p>
    <w:p w14:paraId="2D23882D" w14:textId="77777777" w:rsidR="00E5175B" w:rsidRPr="00EC66BC" w:rsidRDefault="00E5175B" w:rsidP="00E5175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2BF386" w14:textId="77777777" w:rsidR="00E5175B" w:rsidRPr="00EC66BC" w:rsidRDefault="00E5175B" w:rsidP="00E5175B">
      <w:pPr>
        <w:pStyle w:val="B1"/>
      </w:pPr>
      <w:r w:rsidRPr="00EC66BC">
        <w:t>a)</w:t>
      </w:r>
      <w:r w:rsidRPr="00EC66BC">
        <w:tab/>
        <w:t>"NSSRG supported", then the AMF shall include the NSSRG information in the REGISTRATION ACCEPT message; or</w:t>
      </w:r>
    </w:p>
    <w:p w14:paraId="7C2A38F6" w14:textId="77777777" w:rsidR="00E5175B" w:rsidRPr="00EC66BC" w:rsidRDefault="00E5175B" w:rsidP="00E5175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AD83B09" w14:textId="77777777" w:rsidR="00E5175B" w:rsidRDefault="00E5175B" w:rsidP="00E5175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545DCA45" w14:textId="77777777" w:rsidR="00E5175B" w:rsidRDefault="00E5175B" w:rsidP="00E5175B">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2D25989A" w14:textId="77777777" w:rsidR="00E5175B" w:rsidRDefault="00E5175B" w:rsidP="00E5175B">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65C1621" w14:textId="77777777" w:rsidR="00E5175B" w:rsidRDefault="00E5175B" w:rsidP="00E5175B">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5C99CB8" w14:textId="77777777" w:rsidR="00E5175B" w:rsidRPr="00A815DA" w:rsidRDefault="00E5175B" w:rsidP="00E5175B">
      <w:pPr>
        <w:pStyle w:val="NO"/>
      </w:pPr>
    </w:p>
    <w:p w14:paraId="028E298C" w14:textId="77777777" w:rsidR="00E5175B" w:rsidRDefault="00E5175B" w:rsidP="00E5175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22DC8626" w14:textId="77777777" w:rsidR="00E5175B" w:rsidRPr="00EC66BC" w:rsidRDefault="00E5175B" w:rsidP="00E5175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332AF" w14:textId="77777777" w:rsidR="00E5175B" w:rsidRPr="00353AEE" w:rsidRDefault="00E5175B" w:rsidP="00E5175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88C03A4" w14:textId="77777777" w:rsidR="00E5175B" w:rsidRPr="000337C2" w:rsidRDefault="00E5175B" w:rsidP="00E517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0E74A0E5" w14:textId="77777777" w:rsidR="00E5175B" w:rsidRDefault="00E5175B" w:rsidP="00E517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4D28DD" w14:textId="77777777" w:rsidR="00E5175B" w:rsidRPr="003168A2" w:rsidRDefault="00E5175B" w:rsidP="00E5175B">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4A257E8D" w14:textId="77777777" w:rsidR="00E5175B" w:rsidRDefault="00E5175B" w:rsidP="00E5175B">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B74C004" w14:textId="77777777" w:rsidR="00E5175B" w:rsidRPr="003168A2" w:rsidRDefault="00E5175B" w:rsidP="00E5175B">
      <w:pPr>
        <w:pStyle w:val="B1"/>
      </w:pPr>
      <w:r w:rsidRPr="00AB5C0F">
        <w:t>"S</w:t>
      </w:r>
      <w:r>
        <w:rPr>
          <w:rFonts w:hint="eastAsia"/>
        </w:rPr>
        <w:t>-NSSAI</w:t>
      </w:r>
      <w:r w:rsidRPr="00AB5C0F">
        <w:t xml:space="preserve"> not available</w:t>
      </w:r>
      <w:r>
        <w:t xml:space="preserve"> in the current registration area</w:t>
      </w:r>
      <w:r w:rsidRPr="00AB5C0F">
        <w:t>"</w:t>
      </w:r>
    </w:p>
    <w:p w14:paraId="68F7164B" w14:textId="77777777" w:rsidR="00E5175B" w:rsidRDefault="00E5175B" w:rsidP="00E5175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A1F27F7" w14:textId="77777777" w:rsidR="00E5175B" w:rsidRDefault="00E5175B" w:rsidP="00E5175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84D1E13" w14:textId="77777777" w:rsidR="00E5175B" w:rsidRPr="00B90668" w:rsidRDefault="00E5175B" w:rsidP="00E517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1879598" w14:textId="77777777" w:rsidR="00E5175B" w:rsidRPr="008A2F60" w:rsidRDefault="00E5175B" w:rsidP="00E5175B">
      <w:pPr>
        <w:pStyle w:val="B1"/>
      </w:pPr>
      <w:r w:rsidRPr="008A2F60">
        <w:t>"S-NSSAI not available due to maximum number of UEs reached"</w:t>
      </w:r>
    </w:p>
    <w:p w14:paraId="5982C820" w14:textId="77777777" w:rsidR="00E5175B" w:rsidRDefault="00E5175B" w:rsidP="00E5175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94460A6" w14:textId="77777777" w:rsidR="00E5175B" w:rsidRPr="00B90668" w:rsidRDefault="00E5175B" w:rsidP="00E5175B">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F3C7ECC" w14:textId="77777777" w:rsidR="00E5175B" w:rsidRDefault="00E5175B" w:rsidP="00E5175B">
      <w:r>
        <w:t>If there is one or more S-NSSAIs in the rejected NSSAI with the rejection cause "S-NSSAI not available due to maximum number of UEs reached", then</w:t>
      </w:r>
      <w:r w:rsidRPr="00F00857">
        <w:t xml:space="preserve"> </w:t>
      </w:r>
      <w:r>
        <w:t>for each S-NSSAI, the UE shall behave as follows:</w:t>
      </w:r>
    </w:p>
    <w:p w14:paraId="6ED91E51" w14:textId="77777777" w:rsidR="00E5175B" w:rsidRDefault="00E5175B" w:rsidP="00E5175B">
      <w:pPr>
        <w:pStyle w:val="B1"/>
      </w:pPr>
      <w:r>
        <w:t>a)</w:t>
      </w:r>
      <w:r>
        <w:tab/>
      </w:r>
      <w:proofErr w:type="gramStart"/>
      <w:r>
        <w:t>stop</w:t>
      </w:r>
      <w:proofErr w:type="gramEnd"/>
      <w:r>
        <w:t xml:space="preserve"> the timer T3526 associated with the S-NSSAI, if running;</w:t>
      </w:r>
    </w:p>
    <w:p w14:paraId="1A6CEAD6" w14:textId="77777777" w:rsidR="00E5175B" w:rsidRDefault="00E5175B" w:rsidP="00E5175B">
      <w:pPr>
        <w:pStyle w:val="B1"/>
      </w:pPr>
      <w:r>
        <w:t>b)</w:t>
      </w:r>
      <w:r>
        <w:tab/>
      </w:r>
      <w:proofErr w:type="gramStart"/>
      <w:r>
        <w:t>start</w:t>
      </w:r>
      <w:proofErr w:type="gramEnd"/>
      <w:r>
        <w:t xml:space="preserve"> the timer T3526 with:</w:t>
      </w:r>
    </w:p>
    <w:p w14:paraId="5F79CC50" w14:textId="77777777" w:rsidR="00E5175B" w:rsidRDefault="00E5175B" w:rsidP="00E5175B">
      <w:pPr>
        <w:pStyle w:val="B2"/>
      </w:pPr>
      <w:r>
        <w:t>1)</w:t>
      </w:r>
      <w:r>
        <w:tab/>
        <w:t>the back-off timer value received along with the S-NSSAI, if a back-off timer value is received along with the S-NSSAI that is neither zero nor deactivated; or</w:t>
      </w:r>
    </w:p>
    <w:p w14:paraId="5E9FF838" w14:textId="77777777" w:rsidR="00E5175B" w:rsidRDefault="00E5175B" w:rsidP="00E5175B">
      <w:pPr>
        <w:pStyle w:val="B2"/>
      </w:pPr>
      <w:r>
        <w:t>2)</w:t>
      </w:r>
      <w:r>
        <w:tab/>
        <w:t>an implementation specific back-off timer value, if no back-off timer value is received along with the S-NSSAI; and</w:t>
      </w:r>
    </w:p>
    <w:p w14:paraId="3A027069" w14:textId="77777777" w:rsidR="00E5175B" w:rsidRDefault="00E5175B" w:rsidP="00E5175B">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A9F2D7C" w14:textId="77777777" w:rsidR="00E5175B" w:rsidRPr="002C41D6" w:rsidRDefault="00E5175B" w:rsidP="00E517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A0B083" w14:textId="77777777" w:rsidR="00E5175B" w:rsidRDefault="00E5175B" w:rsidP="00E5175B">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A0497D" w14:textId="77777777" w:rsidR="00E5175B" w:rsidRPr="008473E9" w:rsidRDefault="00E5175B" w:rsidP="00E5175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2300738" w14:textId="77777777" w:rsidR="00E5175B" w:rsidRPr="00B36F7E" w:rsidRDefault="00E5175B" w:rsidP="00E5175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91BBC5" w14:textId="77777777" w:rsidR="00E5175B" w:rsidRPr="00B36F7E" w:rsidRDefault="00E5175B" w:rsidP="00E5175B">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CDD58E5" w14:textId="77777777" w:rsidR="00E5175B" w:rsidRPr="00B36F7E" w:rsidRDefault="00E5175B" w:rsidP="00E5175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A82B5A" w14:textId="77777777" w:rsidR="00E5175B" w:rsidRPr="00B36F7E" w:rsidRDefault="00E5175B" w:rsidP="00E5175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93CD39" w14:textId="77777777" w:rsidR="00E5175B" w:rsidRDefault="00E5175B" w:rsidP="00E5175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934E005" w14:textId="77777777" w:rsidR="00E5175B" w:rsidRDefault="00E5175B" w:rsidP="00E5175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82F144" w14:textId="77777777" w:rsidR="00E5175B" w:rsidRPr="00B36F7E" w:rsidRDefault="00E5175B" w:rsidP="00E517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6E8231" w14:textId="77777777" w:rsidR="00E5175B" w:rsidRDefault="00E5175B" w:rsidP="00E5175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58854606" w14:textId="77777777" w:rsidR="00E5175B" w:rsidRDefault="00E5175B" w:rsidP="00E5175B">
      <w:pPr>
        <w:pStyle w:val="B1"/>
        <w:rPr>
          <w:lang w:eastAsia="zh-CN"/>
        </w:rPr>
      </w:pPr>
      <w:r>
        <w:t>a)</w:t>
      </w:r>
      <w:r>
        <w:tab/>
      </w:r>
      <w:proofErr w:type="gramStart"/>
      <w:r>
        <w:t>the</w:t>
      </w:r>
      <w:proofErr w:type="gramEnd"/>
      <w:r>
        <w:t xml:space="preserve"> UE did not include the requested NSSAI in the REGISTRATION REQUEST message; or</w:t>
      </w:r>
    </w:p>
    <w:p w14:paraId="0BDC452D" w14:textId="77777777" w:rsidR="00E5175B" w:rsidRDefault="00E5175B" w:rsidP="00E5175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567F87" w14:textId="77777777" w:rsidR="00E5175B" w:rsidRDefault="00E5175B" w:rsidP="00E5175B">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D673004" w14:textId="77777777" w:rsidR="00E5175B" w:rsidRDefault="00E5175B" w:rsidP="00E5175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AA9D85A" w14:textId="77777777" w:rsidR="00E5175B" w:rsidRDefault="00E5175B" w:rsidP="00E5175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0DDD8CD" w14:textId="77777777" w:rsidR="00E5175B" w:rsidRDefault="00E5175B" w:rsidP="00E5175B">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D2FDB8"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E5C8676" w14:textId="77777777" w:rsidR="00E5175B" w:rsidRPr="00F80336"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E9F3835" w14:textId="77777777" w:rsidR="00E5175B" w:rsidRPr="00EC66BC" w:rsidRDefault="00E5175B" w:rsidP="00E5175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2D3C0CD7"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C567CC" w14:textId="77777777" w:rsidR="00E5175B" w:rsidRDefault="00E5175B" w:rsidP="00E5175B">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2BF930" w14:textId="77777777" w:rsidR="00E5175B" w:rsidRDefault="00E5175B" w:rsidP="00E5175B">
      <w:pPr>
        <w:pStyle w:val="B1"/>
      </w:pPr>
      <w:r>
        <w:t>b)</w:t>
      </w:r>
      <w:r>
        <w:tab/>
      </w:r>
      <w:proofErr w:type="gramStart"/>
      <w:r>
        <w:rPr>
          <w:rFonts w:eastAsia="Malgun Gothic"/>
        </w:rPr>
        <w:t>includes</w:t>
      </w:r>
      <w:proofErr w:type="gramEnd"/>
      <w:r>
        <w:t xml:space="preserve"> a pending NSSAI; and</w:t>
      </w:r>
    </w:p>
    <w:p w14:paraId="6D039ED8" w14:textId="77777777" w:rsidR="00E5175B" w:rsidRDefault="00E5175B" w:rsidP="00E5175B">
      <w:pPr>
        <w:pStyle w:val="B1"/>
      </w:pPr>
      <w:r>
        <w:lastRenderedPageBreak/>
        <w:t>c)</w:t>
      </w:r>
      <w:r>
        <w:tab/>
      </w:r>
      <w:proofErr w:type="gramStart"/>
      <w:r>
        <w:t>does</w:t>
      </w:r>
      <w:proofErr w:type="gramEnd"/>
      <w:r>
        <w:t xml:space="preserve"> not include an allowed NSSAI,</w:t>
      </w:r>
    </w:p>
    <w:p w14:paraId="3EF1C0C6" w14:textId="77777777" w:rsidR="00E5175B" w:rsidRDefault="00E5175B" w:rsidP="00E5175B">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B7D52F4" w14:textId="77777777" w:rsidR="00E5175B" w:rsidRDefault="00E5175B" w:rsidP="00E5175B">
      <w:pPr>
        <w:pStyle w:val="B1"/>
      </w:pPr>
      <w:r>
        <w:t>a)</w:t>
      </w:r>
      <w:r>
        <w:tab/>
      </w:r>
      <w:proofErr w:type="gramStart"/>
      <w:r>
        <w:t>shall</w:t>
      </w:r>
      <w:proofErr w:type="gramEnd"/>
      <w:r>
        <w:t xml:space="preserve"> not initiate a 5GSM procedure except for emergency services ; and</w:t>
      </w:r>
    </w:p>
    <w:p w14:paraId="71E45179" w14:textId="77777777" w:rsidR="00E5175B" w:rsidRDefault="00E5175B" w:rsidP="00E5175B">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5F16924E" w14:textId="77777777" w:rsidR="00E5175B" w:rsidRDefault="00E5175B" w:rsidP="00E5175B">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FF7A435" w14:textId="77777777" w:rsidR="00E5175B" w:rsidRDefault="00E5175B" w:rsidP="00E5175B">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A637858" w14:textId="77777777" w:rsidR="00E5175B" w:rsidRDefault="00E5175B" w:rsidP="00E5175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0CA1CF" w14:textId="77777777" w:rsidR="00E5175B" w:rsidRDefault="00E5175B" w:rsidP="00E5175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0A853DF" w14:textId="77777777" w:rsidR="00E5175B" w:rsidRPr="00F701D3" w:rsidRDefault="00E5175B" w:rsidP="00E5175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4A66B67" w14:textId="77777777" w:rsidR="00E5175B" w:rsidRDefault="00E5175B" w:rsidP="00E5175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731CA4" w14:textId="77777777" w:rsidR="00E5175B" w:rsidRDefault="00E5175B" w:rsidP="00E517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1EB1B3" w14:textId="77777777" w:rsidR="00E5175B" w:rsidRDefault="00E5175B" w:rsidP="00E5175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93C5A4" w14:textId="77777777" w:rsidR="00E5175B" w:rsidRDefault="00E5175B" w:rsidP="00E517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120576" w14:textId="77777777" w:rsidR="00E5175B" w:rsidRPr="00604BBA" w:rsidRDefault="00E5175B" w:rsidP="00E5175B">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28685463" w14:textId="77777777" w:rsidR="00E5175B" w:rsidRDefault="00E5175B" w:rsidP="00E5175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7A2F9C" w14:textId="77777777" w:rsidR="00E5175B" w:rsidRDefault="00E5175B" w:rsidP="00E517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813EBF" w14:textId="77777777" w:rsidR="00E5175B" w:rsidRDefault="00E5175B" w:rsidP="00E5175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85125BE" w14:textId="77777777" w:rsidR="00E5175B" w:rsidRDefault="00E5175B" w:rsidP="00E5175B">
      <w:r>
        <w:t>The AMF shall set the EMF bit in the 5GS network feature support IE to:</w:t>
      </w:r>
    </w:p>
    <w:p w14:paraId="4C21A358" w14:textId="77777777" w:rsidR="00E5175B" w:rsidRDefault="00E5175B" w:rsidP="00E5175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1843F16" w14:textId="77777777" w:rsidR="00E5175B" w:rsidRDefault="00E5175B" w:rsidP="00E5175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974F9D9" w14:textId="77777777" w:rsidR="00E5175B" w:rsidRDefault="00E5175B" w:rsidP="00E5175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A1BEEA" w14:textId="77777777" w:rsidR="00E5175B" w:rsidRDefault="00E5175B" w:rsidP="00E5175B">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32602FB" w14:textId="77777777" w:rsidR="00E5175B" w:rsidRDefault="00E5175B" w:rsidP="00E5175B">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44D2736" w14:textId="77777777" w:rsidR="00E5175B" w:rsidRDefault="00E5175B" w:rsidP="00E5175B">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EE5F5CB" w14:textId="77777777" w:rsidR="00E5175B" w:rsidRDefault="00E5175B" w:rsidP="00E5175B">
      <w:r>
        <w:t>If the UE is not operating in SNPN access operation mode:</w:t>
      </w:r>
    </w:p>
    <w:p w14:paraId="171348E9" w14:textId="77777777" w:rsidR="00E5175B" w:rsidRDefault="00E5175B" w:rsidP="00E5175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0D627" w14:textId="77777777" w:rsidR="00E5175B" w:rsidRPr="000C47DD" w:rsidRDefault="00E5175B" w:rsidP="00E517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848943" w14:textId="77777777" w:rsidR="00E5175B" w:rsidRDefault="00E5175B" w:rsidP="00E5175B">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49282D0" w14:textId="77777777" w:rsidR="00E5175B" w:rsidRPr="000C47DD" w:rsidRDefault="00E5175B" w:rsidP="00E517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3B15D99" w14:textId="77777777" w:rsidR="00E5175B" w:rsidRDefault="00E5175B" w:rsidP="00E5175B">
      <w:r>
        <w:t>If the UE is operating in SNPN access operation mode:</w:t>
      </w:r>
    </w:p>
    <w:p w14:paraId="3660901F" w14:textId="77777777" w:rsidR="00E5175B" w:rsidRPr="0083064D" w:rsidRDefault="00E5175B" w:rsidP="00E5175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85D16D" w14:textId="77777777" w:rsidR="00E5175B" w:rsidRPr="000C47DD" w:rsidRDefault="00E5175B" w:rsidP="00E517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C0061B" w14:textId="77777777" w:rsidR="00E5175B" w:rsidRDefault="00E5175B" w:rsidP="00E5175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B72CE6" w14:textId="77777777" w:rsidR="00E5175B" w:rsidRPr="000C47DD" w:rsidRDefault="00E5175B" w:rsidP="00E517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424D65" w14:textId="77777777" w:rsidR="00E5175B" w:rsidRDefault="00E5175B" w:rsidP="00E5175B">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9FED5E" w14:textId="77777777" w:rsidR="00E5175B" w:rsidRDefault="00E5175B" w:rsidP="00E5175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C61E22D" w14:textId="77777777" w:rsidR="00E5175B" w:rsidRDefault="00E5175B" w:rsidP="00E517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22EA692" w14:textId="77777777" w:rsidR="00E5175B" w:rsidRDefault="00E5175B" w:rsidP="00E5175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B92129" w14:textId="77777777" w:rsidR="00E5175B" w:rsidRDefault="00E5175B" w:rsidP="00E5175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339C796" w14:textId="77777777" w:rsidR="00E5175B" w:rsidRPr="00CC0C94" w:rsidRDefault="00E5175B" w:rsidP="00E517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AA86FC" w14:textId="77777777" w:rsidR="00E5175B" w:rsidRPr="00CC0C94" w:rsidRDefault="00E5175B" w:rsidP="00E517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4" w:name="OLE_LINK24"/>
      <w:bookmarkStart w:id="35" w:name="OLE_LINK25"/>
      <w:bookmarkStart w:id="3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4"/>
      <w:bookmarkEnd w:id="35"/>
      <w:bookmarkEnd w:id="3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B093295" w14:textId="77777777" w:rsidR="00E5175B" w:rsidRPr="00CC0C94" w:rsidRDefault="00E5175B" w:rsidP="00E517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E67171" w14:textId="77777777" w:rsidR="00E5175B" w:rsidRDefault="00E5175B" w:rsidP="00E517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9AEADE" w14:textId="77777777" w:rsidR="00E5175B" w:rsidRDefault="00E5175B" w:rsidP="00E5175B">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331394A" w14:textId="77777777" w:rsidR="00E5175B" w:rsidRDefault="00E5175B" w:rsidP="00E517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6FA247" w14:textId="77777777" w:rsidR="00E5175B" w:rsidRDefault="00E5175B" w:rsidP="00E5175B">
      <w:pPr>
        <w:pStyle w:val="B1"/>
      </w:pPr>
      <w:r>
        <w:t>-</w:t>
      </w:r>
      <w:r>
        <w:tab/>
      </w:r>
      <w:proofErr w:type="gramStart"/>
      <w:r>
        <w:t>both</w:t>
      </w:r>
      <w:proofErr w:type="gramEnd"/>
      <w:r>
        <w:t xml:space="preserve"> of them;</w:t>
      </w:r>
    </w:p>
    <w:p w14:paraId="0FB141D5" w14:textId="77777777" w:rsidR="00E5175B" w:rsidRDefault="00E5175B" w:rsidP="00E5175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E373929" w14:textId="77777777" w:rsidR="00E5175B" w:rsidRPr="00722419" w:rsidRDefault="00E5175B" w:rsidP="00E5175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98ADE4" w14:textId="77777777" w:rsidR="00E5175B" w:rsidRDefault="00E5175B" w:rsidP="00E517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753CF0E" w14:textId="77777777" w:rsidR="00E5175B" w:rsidRDefault="00E5175B" w:rsidP="00E5175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53B3402" w14:textId="77777777" w:rsidR="00E5175B" w:rsidRDefault="00E5175B" w:rsidP="00E5175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472E74" w14:textId="77777777" w:rsidR="00E5175B" w:rsidRDefault="00E5175B" w:rsidP="00E5175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4CE108C" w14:textId="77777777" w:rsidR="00E5175B" w:rsidRDefault="00E5175B" w:rsidP="00E5175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5DC72B" w14:textId="77777777" w:rsidR="00E5175B" w:rsidRDefault="00E5175B" w:rsidP="00E5175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8AE7D49" w14:textId="77777777" w:rsidR="00E5175B" w:rsidRPr="00374A91" w:rsidRDefault="00E5175B" w:rsidP="00E5175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90929FE" w14:textId="77777777" w:rsidR="00E5175B" w:rsidRPr="00374A91" w:rsidRDefault="00E5175B" w:rsidP="00E5175B">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F9CD243" w14:textId="77777777" w:rsidR="00E5175B" w:rsidRPr="002D59CF" w:rsidRDefault="00E5175B" w:rsidP="00E5175B">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5E3B17C6" w14:textId="77777777" w:rsidR="00E5175B" w:rsidRPr="00374A91" w:rsidRDefault="00E5175B" w:rsidP="00E5175B">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C0BF30E" w14:textId="77777777" w:rsidR="00E5175B" w:rsidRPr="00374A91" w:rsidRDefault="00E5175B" w:rsidP="00E5175B">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17817B0" w14:textId="77777777" w:rsidR="00E5175B" w:rsidRPr="00374A91" w:rsidRDefault="00E5175B" w:rsidP="00E5175B">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73165DF" w14:textId="77777777" w:rsidR="00E5175B" w:rsidRDefault="00E5175B" w:rsidP="00E517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1DF8EC" w14:textId="77777777" w:rsidR="00E5175B" w:rsidRDefault="00E5175B" w:rsidP="00E517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E35891" w14:textId="77777777" w:rsidR="00E5175B" w:rsidRPr="00216B0A" w:rsidRDefault="00E5175B" w:rsidP="00E5175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C97C8E" w14:textId="77777777" w:rsidR="00E5175B" w:rsidRPr="000A5324" w:rsidRDefault="00E5175B" w:rsidP="00E5175B">
      <w:r w:rsidRPr="000A5324">
        <w:t>If:</w:t>
      </w:r>
    </w:p>
    <w:p w14:paraId="21BC312C" w14:textId="77777777" w:rsidR="00E5175B" w:rsidRPr="000A5324" w:rsidRDefault="00E5175B" w:rsidP="00E5175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BB739CE" w14:textId="77777777" w:rsidR="00E5175B" w:rsidRPr="004F1F44" w:rsidRDefault="00E5175B" w:rsidP="00E5175B">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F315EFD" w14:textId="77777777" w:rsidR="00E5175B" w:rsidRPr="003E0478" w:rsidRDefault="00E5175B" w:rsidP="00E5175B">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415F0DE" w14:textId="77777777" w:rsidR="00E5175B" w:rsidRPr="004F1F44" w:rsidRDefault="00E5175B" w:rsidP="00E5175B">
      <w:r w:rsidRPr="004F1F44">
        <w:t>If:</w:t>
      </w:r>
    </w:p>
    <w:p w14:paraId="48C65023" w14:textId="77777777" w:rsidR="00E5175B" w:rsidRPr="004F1F44" w:rsidRDefault="00E5175B" w:rsidP="00E5175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AFD203C" w14:textId="77777777" w:rsidR="00E5175B" w:rsidRPr="004F1F44" w:rsidRDefault="00E5175B" w:rsidP="00E5175B">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BCA8F9D" w14:textId="77777777" w:rsidR="00E5175B" w:rsidRPr="000A5324" w:rsidRDefault="00E5175B" w:rsidP="00E5175B">
      <w:proofErr w:type="gramStart"/>
      <w:r w:rsidRPr="004F1F44">
        <w:t>then</w:t>
      </w:r>
      <w:proofErr w:type="gramEnd"/>
      <w:r w:rsidRPr="004F1F44">
        <w:t xml:space="preserve"> the UE shall locally release the established N1 NAS signalling connection.</w:t>
      </w:r>
    </w:p>
    <w:p w14:paraId="04F45095" w14:textId="77777777" w:rsidR="00E5175B" w:rsidRPr="000A5324" w:rsidRDefault="00E5175B" w:rsidP="00E5175B">
      <w:r w:rsidRPr="000A5324">
        <w:t>If:</w:t>
      </w:r>
    </w:p>
    <w:p w14:paraId="2BC40FBD" w14:textId="77777777" w:rsidR="00E5175B" w:rsidRDefault="00E5175B" w:rsidP="00E5175B">
      <w:pPr>
        <w:pStyle w:val="B1"/>
      </w:pPr>
      <w:r>
        <w:t>a)</w:t>
      </w:r>
      <w:r>
        <w:tab/>
      </w:r>
      <w:proofErr w:type="gramStart"/>
      <w:r>
        <w:t>the</w:t>
      </w:r>
      <w:proofErr w:type="gramEnd"/>
      <w:r>
        <w:t xml:space="preserve"> UE operates in SNPN access operation mode;</w:t>
      </w:r>
    </w:p>
    <w:p w14:paraId="1B9C9490" w14:textId="77777777" w:rsidR="00E5175B" w:rsidRDefault="00E5175B" w:rsidP="00E5175B">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0FC160D" w14:textId="77777777" w:rsidR="00E5175B" w:rsidRPr="000A5324" w:rsidRDefault="00E5175B" w:rsidP="00E5175B">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1E6E456" w14:textId="77777777" w:rsidR="00E5175B" w:rsidRPr="004F1F44" w:rsidRDefault="00E5175B" w:rsidP="00E5175B">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1D29B7F" w14:textId="77777777" w:rsidR="00E5175B" w:rsidRPr="003E0478" w:rsidRDefault="00E5175B" w:rsidP="00E5175B">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7A43254" w14:textId="77777777" w:rsidR="00E5175B" w:rsidRPr="004F1F44" w:rsidRDefault="00E5175B" w:rsidP="00E5175B">
      <w:r w:rsidRPr="004F1F44">
        <w:t>If:</w:t>
      </w:r>
    </w:p>
    <w:p w14:paraId="112B762B" w14:textId="77777777" w:rsidR="00E5175B" w:rsidRDefault="00E5175B" w:rsidP="00E5175B">
      <w:pPr>
        <w:pStyle w:val="B1"/>
      </w:pPr>
      <w:r>
        <w:t>a)</w:t>
      </w:r>
      <w:r>
        <w:tab/>
      </w:r>
      <w:proofErr w:type="gramStart"/>
      <w:r>
        <w:t>the</w:t>
      </w:r>
      <w:proofErr w:type="gramEnd"/>
      <w:r>
        <w:t xml:space="preserve"> UE operates in SNPN access operation mode;</w:t>
      </w:r>
    </w:p>
    <w:p w14:paraId="4B610532" w14:textId="77777777" w:rsidR="00E5175B" w:rsidRDefault="00E5175B" w:rsidP="00E5175B">
      <w:pPr>
        <w:pStyle w:val="B1"/>
      </w:pPr>
      <w:r>
        <w:lastRenderedPageBreak/>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4112422" w14:textId="77777777" w:rsidR="00E5175B" w:rsidRPr="004F1F44" w:rsidRDefault="00E5175B" w:rsidP="00E5175B">
      <w:pPr>
        <w:pStyle w:val="B1"/>
      </w:pPr>
      <w:r>
        <w:t>c)</w:t>
      </w:r>
      <w:r>
        <w:tab/>
      </w:r>
      <w:proofErr w:type="gramStart"/>
      <w:r w:rsidRPr="004F1F44">
        <w:t>the</w:t>
      </w:r>
      <w:proofErr w:type="gramEnd"/>
      <w:r w:rsidRPr="004F1F44">
        <w:t xml:space="preserve"> SOR transparent container IE is not included in the REGISTRATION ACCEPT message; and</w:t>
      </w:r>
    </w:p>
    <w:p w14:paraId="00A40572" w14:textId="77777777" w:rsidR="00E5175B" w:rsidRPr="004F1F44" w:rsidRDefault="00E5175B" w:rsidP="00E5175B">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F7198C4" w14:textId="77777777" w:rsidR="00E5175B" w:rsidRDefault="00E5175B" w:rsidP="00E5175B">
      <w:proofErr w:type="gramStart"/>
      <w:r w:rsidRPr="004F1F44">
        <w:t>then</w:t>
      </w:r>
      <w:proofErr w:type="gramEnd"/>
      <w:r w:rsidRPr="004F1F44">
        <w:t xml:space="preserve"> the UE shall locally release the established N1 NAS signalling connection.</w:t>
      </w:r>
    </w:p>
    <w:p w14:paraId="33FE7371" w14:textId="77777777" w:rsidR="00E5175B" w:rsidRDefault="00E5175B" w:rsidP="00E5175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39F8C08" w14:textId="77777777" w:rsidR="00E5175B" w:rsidRDefault="00E5175B" w:rsidP="00E5175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CBE629" w14:textId="77777777" w:rsidR="00E5175B" w:rsidRDefault="00E5175B" w:rsidP="00E5175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B498D8E" w14:textId="77777777" w:rsidR="00E5175B" w:rsidRDefault="00E5175B" w:rsidP="00E5175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C8788C" w14:textId="77777777" w:rsidR="00E5175B" w:rsidRDefault="00E5175B" w:rsidP="00E5175B">
      <w:pPr>
        <w:pStyle w:val="B1"/>
        <w:rPr>
          <w:noProof/>
          <w:lang w:eastAsia="ko-KR"/>
        </w:rPr>
      </w:pPr>
      <w:r>
        <w:t>a)</w:t>
      </w:r>
      <w:r>
        <w:tab/>
      </w:r>
      <w:proofErr w:type="gramStart"/>
      <w:r>
        <w:t>the</w:t>
      </w:r>
      <w:proofErr w:type="gramEnd"/>
      <w:r>
        <w:t xml:space="preserve"> list type </w:t>
      </w:r>
      <w:r>
        <w:rPr>
          <w:noProof/>
          <w:lang w:eastAsia="ko-KR"/>
        </w:rPr>
        <w:t>indicates:</w:t>
      </w:r>
    </w:p>
    <w:p w14:paraId="38C56548" w14:textId="77777777" w:rsidR="00E5175B" w:rsidRPr="00E939C6" w:rsidRDefault="00E5175B" w:rsidP="00E5175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7CB4D82" w14:textId="77777777" w:rsidR="00E5175B" w:rsidRPr="00E939C6" w:rsidRDefault="00E5175B" w:rsidP="00E5175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69193E" w14:textId="77777777" w:rsidR="00E5175B" w:rsidRDefault="00E5175B" w:rsidP="00E5175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FA2F05" w14:textId="77777777" w:rsidR="00E5175B" w:rsidRDefault="00E5175B" w:rsidP="00E517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EAC84F" w14:textId="77777777" w:rsidR="00E5175B" w:rsidRDefault="00E5175B" w:rsidP="00E5175B">
      <w:pPr>
        <w:pStyle w:val="B1"/>
      </w:pPr>
      <w:r>
        <w:tab/>
        <w:t xml:space="preserve">The UE </w:t>
      </w:r>
      <w:r w:rsidRPr="00E939C6">
        <w:t>shall proceed with the behavio</w:t>
      </w:r>
      <w:r>
        <w:t>u</w:t>
      </w:r>
      <w:r w:rsidRPr="00E939C6">
        <w:t>r as specified in 3GPP TS 23.122 [5] annex C</w:t>
      </w:r>
      <w:r>
        <w:t>.</w:t>
      </w:r>
    </w:p>
    <w:p w14:paraId="3D132AFB" w14:textId="77777777" w:rsidR="00E5175B" w:rsidRDefault="00E5175B" w:rsidP="00E5175B">
      <w:r w:rsidRPr="005E5770">
        <w:t>If the SOR transparent container IE does not pass the integrity check successfully, then the UE shall discard the content of the SOR transparent container IE.</w:t>
      </w:r>
    </w:p>
    <w:p w14:paraId="2364C670" w14:textId="77777777" w:rsidR="00E5175B" w:rsidRPr="001344AD" w:rsidRDefault="00E5175B" w:rsidP="00E5175B">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C1D75B3" w14:textId="77777777" w:rsidR="00E5175B" w:rsidRPr="001344AD" w:rsidRDefault="00E5175B" w:rsidP="00E5175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94B04" w14:textId="77777777" w:rsidR="00E5175B" w:rsidRDefault="00E5175B" w:rsidP="00E5175B">
      <w:pPr>
        <w:pStyle w:val="B1"/>
      </w:pPr>
      <w:r w:rsidRPr="001344AD">
        <w:t>b)</w:t>
      </w:r>
      <w:r w:rsidRPr="001344AD">
        <w:tab/>
      </w:r>
      <w:proofErr w:type="gramStart"/>
      <w:r w:rsidRPr="001344AD">
        <w:t>otherwise</w:t>
      </w:r>
      <w:proofErr w:type="gramEnd"/>
      <w:r>
        <w:t>:</w:t>
      </w:r>
    </w:p>
    <w:p w14:paraId="4DFF9D03" w14:textId="77777777" w:rsidR="00E5175B" w:rsidRDefault="00E5175B" w:rsidP="00E5175B">
      <w:pPr>
        <w:pStyle w:val="B2"/>
      </w:pPr>
      <w:r>
        <w:lastRenderedPageBreak/>
        <w:t>1)</w:t>
      </w:r>
      <w:r>
        <w:tab/>
      </w:r>
      <w:proofErr w:type="gramStart"/>
      <w:r>
        <w:t>if</w:t>
      </w:r>
      <w:proofErr w:type="gramEnd"/>
      <w:r>
        <w:t xml:space="preserve"> the UE has NSSAI inclusion mode for the current PLMN or SNPN and access type stored in the UE, the UE shall operate in the stored NSSAI inclusion mode;</w:t>
      </w:r>
    </w:p>
    <w:p w14:paraId="62375DA5" w14:textId="77777777" w:rsidR="00E5175B" w:rsidRPr="001344AD" w:rsidRDefault="00E5175B" w:rsidP="00E5175B">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1106FD1" w14:textId="77777777" w:rsidR="00E5175B" w:rsidRPr="001344AD" w:rsidRDefault="00E5175B" w:rsidP="00E5175B">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E9E557A" w14:textId="77777777" w:rsidR="00E5175B" w:rsidRPr="001344AD" w:rsidRDefault="00E5175B" w:rsidP="00E5175B">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B421E22" w14:textId="77777777" w:rsidR="00E5175B" w:rsidRDefault="00E5175B" w:rsidP="00E5175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28AEAA0" w14:textId="77777777" w:rsidR="00E5175B" w:rsidRDefault="00E5175B" w:rsidP="00E5175B">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657C1A8" w14:textId="77777777" w:rsidR="00E5175B" w:rsidRDefault="00E5175B" w:rsidP="00E5175B">
      <w:pPr>
        <w:rPr>
          <w:lang w:val="en-US"/>
        </w:rPr>
      </w:pPr>
      <w:r>
        <w:t xml:space="preserve">The AMF may include </w:t>
      </w:r>
      <w:r>
        <w:rPr>
          <w:lang w:val="en-US"/>
        </w:rPr>
        <w:t>operator-defined access category definitions in the REGISTRATION ACCEPT message.</w:t>
      </w:r>
    </w:p>
    <w:p w14:paraId="4FAD3973" w14:textId="77777777" w:rsidR="00E5175B" w:rsidRDefault="00E5175B" w:rsidP="00E517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381CE70" w14:textId="77777777" w:rsidR="00E5175B" w:rsidRPr="00CC0C94" w:rsidRDefault="00E5175B" w:rsidP="00E5175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D97A79" w14:textId="77777777" w:rsidR="00E5175B" w:rsidRDefault="00E5175B" w:rsidP="00E5175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3C615A" w14:textId="77777777" w:rsidR="00E5175B" w:rsidRDefault="00E5175B" w:rsidP="00E5175B">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E6F9B08" w14:textId="77777777" w:rsidR="00E5175B" w:rsidRDefault="00E5175B" w:rsidP="00E517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9B3382" w14:textId="77777777" w:rsidR="00E5175B" w:rsidRDefault="00E5175B" w:rsidP="00E5175B">
      <w:pPr>
        <w:pStyle w:val="B1"/>
      </w:pPr>
      <w:r w:rsidRPr="001344AD">
        <w:t>a)</w:t>
      </w:r>
      <w:r>
        <w:tab/>
      </w:r>
      <w:proofErr w:type="gramStart"/>
      <w:r>
        <w:t>stop</w:t>
      </w:r>
      <w:proofErr w:type="gramEnd"/>
      <w:r>
        <w:t xml:space="preserve"> timer T3448 if it is running; and</w:t>
      </w:r>
    </w:p>
    <w:p w14:paraId="6F13E581" w14:textId="77777777" w:rsidR="00E5175B" w:rsidRPr="00CC0C94" w:rsidRDefault="00E5175B" w:rsidP="00E5175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958798D" w14:textId="77777777" w:rsidR="00E5175B" w:rsidRPr="00CC0C94" w:rsidRDefault="00E5175B" w:rsidP="00E5175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3C0173" w14:textId="77777777" w:rsidR="00E5175B" w:rsidRDefault="00E5175B" w:rsidP="00E517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310497B" w14:textId="77777777" w:rsidR="00E5175B" w:rsidRPr="00F80336" w:rsidRDefault="00E5175B" w:rsidP="00E5175B">
      <w:pPr>
        <w:pStyle w:val="NO"/>
        <w:rPr>
          <w:rFonts w:eastAsia="Malgun Gothic"/>
        </w:rPr>
      </w:pPr>
      <w:r w:rsidRPr="002C1FFB">
        <w:t>NOTE</w:t>
      </w:r>
      <w:r>
        <w:t> 20: The UE provides the truncated 5G-S-TMSI configuration to the lower layers.</w:t>
      </w:r>
    </w:p>
    <w:p w14:paraId="32DFD013" w14:textId="77777777" w:rsidR="00E5175B" w:rsidRDefault="00E5175B" w:rsidP="00E5175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E31F5" w14:textId="77777777" w:rsidR="00E5175B" w:rsidRDefault="00E5175B" w:rsidP="00E5175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200F61AB" w14:textId="77777777" w:rsidR="00E5175B" w:rsidRDefault="00E5175B" w:rsidP="00E5175B">
      <w:pPr>
        <w:pStyle w:val="B1"/>
        <w:rPr>
          <w:lang w:val="en-US"/>
        </w:rPr>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22928C" w14:textId="77777777" w:rsidR="00E5175B" w:rsidRPr="00E3109B" w:rsidRDefault="00E5175B" w:rsidP="00E5175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E5CCBE5" w14:textId="77777777" w:rsidR="00E5175B" w:rsidRPr="00E3109B" w:rsidRDefault="00E5175B" w:rsidP="00E5175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06CB2A" w14:textId="77777777" w:rsidR="00E5175B" w:rsidRDefault="00E5175B" w:rsidP="00E5175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ACBBDD" w14:textId="77777777" w:rsidR="00E5175B" w:rsidRDefault="00E5175B" w:rsidP="00E5175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1AFCA33" w14:textId="77777777" w:rsidR="00E5175B" w:rsidRDefault="00E5175B" w:rsidP="00E5175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FECFA38" w14:textId="77777777" w:rsidR="00E5175B" w:rsidRDefault="00E5175B" w:rsidP="00E517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147FB34" w14:textId="77777777" w:rsidR="00E5175B" w:rsidRDefault="00E5175B" w:rsidP="00E517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17CD0F5" w14:textId="77777777" w:rsidR="00E5175B" w:rsidRDefault="00E5175B" w:rsidP="00E517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C692365" w14:textId="77777777" w:rsidR="00E5175B" w:rsidRDefault="00E5175B" w:rsidP="00E5175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87F8BBF" w14:textId="77777777" w:rsidR="00E5175B" w:rsidRDefault="00E5175B" w:rsidP="00E5175B">
      <w:pPr>
        <w:pStyle w:val="B1"/>
      </w:pPr>
      <w:r>
        <w:t>a)</w:t>
      </w:r>
      <w:r>
        <w:tab/>
        <w:t>the MS determined PLMN with disaster condition IE is included in the REGISTRATION REQUEST message, the AMF shall determine the PLMN with disaster condition in the MS determined PLMN with disaster condition IE;</w:t>
      </w:r>
    </w:p>
    <w:p w14:paraId="2020DEC1" w14:textId="77777777" w:rsidR="00E5175B" w:rsidRDefault="00E5175B" w:rsidP="00E5175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280E46B7" w14:textId="77777777" w:rsidR="00E5175B" w:rsidRDefault="00E5175B" w:rsidP="00E5175B">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6BBA196" w14:textId="77777777" w:rsidR="00E5175B" w:rsidRDefault="00E5175B" w:rsidP="00E5175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732DFCB" w14:textId="77777777" w:rsidR="00E5175B" w:rsidRDefault="00E5175B" w:rsidP="00E5175B">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5C04297" w14:textId="77777777" w:rsidR="00E5175B" w:rsidRDefault="00E5175B" w:rsidP="00E5175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BC77E83" w14:textId="77777777" w:rsidR="00E5175B" w:rsidRDefault="00E5175B" w:rsidP="00E5175B">
      <w:pPr>
        <w:pStyle w:val="B2"/>
      </w:pPr>
      <w:r>
        <w:t>-</w:t>
      </w:r>
      <w:r>
        <w:tab/>
        <w:t>the Additional GUTI IE is included in the REGISTRATION REQUEST message and contains 5G-GUTI of a PLMN of a country other than the country of the PLMN providing disaster roaming services; or</w:t>
      </w:r>
    </w:p>
    <w:p w14:paraId="4F4D3165" w14:textId="77777777" w:rsidR="00E5175B" w:rsidRDefault="00E5175B" w:rsidP="00E5175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5F6CC64F" w14:textId="77777777" w:rsidR="00E5175B" w:rsidRDefault="00E5175B" w:rsidP="00E5175B">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B009DA3" w14:textId="77777777" w:rsidR="00E5175B" w:rsidRDefault="00E5175B" w:rsidP="00E5175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1AC675C" w14:textId="77777777" w:rsidR="00E5175B" w:rsidRDefault="00E5175B" w:rsidP="00E5175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1E05F2B1" w14:textId="77777777" w:rsidR="00E5175B" w:rsidRDefault="00E5175B" w:rsidP="00E5175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53C219A" w14:textId="77777777" w:rsidR="00E5175B" w:rsidRDefault="00E5175B" w:rsidP="00E5175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4EE1FEB7" w14:textId="77777777" w:rsidR="00E5175B" w:rsidRDefault="00E5175B" w:rsidP="00E5175B">
      <w:pPr>
        <w:pStyle w:val="B1"/>
      </w:pPr>
      <w:r>
        <w:t>-</w:t>
      </w:r>
      <w:r>
        <w:tab/>
      </w:r>
      <w:r w:rsidRPr="00DC1479">
        <w:t>"no additional information", the UE shall consider itself registered for disaster roaming</w:t>
      </w:r>
      <w:r>
        <w:t xml:space="preserve"> services</w:t>
      </w:r>
      <w:r w:rsidRPr="00DC1479">
        <w:t>.</w:t>
      </w:r>
    </w:p>
    <w:p w14:paraId="4EF5904A" w14:textId="77777777" w:rsidR="00E5175B" w:rsidRDefault="00E5175B" w:rsidP="00E5175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DAD509B" w14:textId="77777777" w:rsidR="00E5175B" w:rsidRDefault="00E5175B" w:rsidP="00E5175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E7AB08D" w14:textId="77777777" w:rsidR="00883FB4" w:rsidRDefault="00883FB4" w:rsidP="00883FB4"/>
    <w:p w14:paraId="53D3F374" w14:textId="77777777" w:rsidR="00883FB4" w:rsidRDefault="00883FB4" w:rsidP="00883FB4"/>
    <w:p w14:paraId="052F8801"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B814032" w14:textId="77777777" w:rsidR="00883FB4" w:rsidRDefault="00883FB4" w:rsidP="00883FB4"/>
    <w:p w14:paraId="484CE4EE" w14:textId="77777777" w:rsidR="00890ED9" w:rsidRDefault="00890ED9" w:rsidP="00890ED9">
      <w:pPr>
        <w:pStyle w:val="Heading5"/>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31398295"/>
      <w:r>
        <w:t>5.5.1.3.2</w:t>
      </w:r>
      <w:r>
        <w:tab/>
        <w:t>Mobility and periodic registration update initiation</w:t>
      </w:r>
      <w:bookmarkEnd w:id="37"/>
      <w:bookmarkEnd w:id="38"/>
      <w:bookmarkEnd w:id="39"/>
      <w:bookmarkEnd w:id="40"/>
      <w:bookmarkEnd w:id="41"/>
      <w:bookmarkEnd w:id="42"/>
      <w:bookmarkEnd w:id="43"/>
      <w:bookmarkEnd w:id="44"/>
    </w:p>
    <w:p w14:paraId="48F75A9F" w14:textId="77777777" w:rsidR="00890ED9" w:rsidRPr="003168A2" w:rsidRDefault="00890ED9" w:rsidP="00890E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45C6FA2" w14:textId="77777777" w:rsidR="00890ED9" w:rsidRPr="003168A2" w:rsidRDefault="00890ED9" w:rsidP="00890ED9">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79338CF0" w14:textId="77777777" w:rsidR="00890ED9" w:rsidRDefault="00890ED9" w:rsidP="00890ED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9B2D364" w14:textId="77777777" w:rsidR="00890ED9" w:rsidRDefault="00890ED9" w:rsidP="00890E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C647513" w14:textId="77777777" w:rsidR="00890ED9" w:rsidRDefault="00890ED9" w:rsidP="00890ED9">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4EC3A42" w14:textId="77777777" w:rsidR="00890ED9" w:rsidRPr="002B6F44" w:rsidRDefault="00890ED9" w:rsidP="00890ED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83E698" w14:textId="77777777" w:rsidR="00890ED9" w:rsidRDefault="00890ED9" w:rsidP="00890ED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0322F48" w14:textId="77777777" w:rsidR="00890ED9" w:rsidRDefault="00890ED9" w:rsidP="00890E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4CC3BB" w14:textId="77777777" w:rsidR="00890ED9" w:rsidRDefault="00890ED9" w:rsidP="00890ED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BFDD052" w14:textId="77777777" w:rsidR="00890ED9" w:rsidRPr="00CB6964" w:rsidRDefault="00890ED9" w:rsidP="00890ED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32DCF80" w14:textId="77777777" w:rsidR="00890ED9" w:rsidRDefault="00890ED9" w:rsidP="00890ED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F7E4921" w14:textId="77777777" w:rsidR="00890ED9" w:rsidRDefault="00890ED9" w:rsidP="00890ED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AC8327B" w14:textId="77777777" w:rsidR="00890ED9" w:rsidRPr="00735CAD" w:rsidRDefault="00890ED9" w:rsidP="00890ED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D457B10" w14:textId="77777777" w:rsidR="00890ED9" w:rsidRDefault="00890ED9" w:rsidP="00890ED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D8F019B" w14:textId="77777777" w:rsidR="00890ED9" w:rsidRPr="00735CAD" w:rsidRDefault="00890ED9" w:rsidP="00890E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23D8D9F" w14:textId="77777777" w:rsidR="00890ED9" w:rsidRPr="00735CAD" w:rsidRDefault="00890ED9" w:rsidP="00890ED9">
      <w:pPr>
        <w:pStyle w:val="B1"/>
      </w:pPr>
      <w:r>
        <w:t>n)</w:t>
      </w:r>
      <w:r>
        <w:tab/>
      </w:r>
      <w:proofErr w:type="gramStart"/>
      <w:r>
        <w:t>when</w:t>
      </w:r>
      <w:proofErr w:type="gramEnd"/>
      <w:r>
        <w:t xml:space="preserve"> the UE in 5GMM-IDLE mode changes the radio capability for NG-RAN or E-UTRAN;</w:t>
      </w:r>
    </w:p>
    <w:p w14:paraId="2E6EDF69" w14:textId="77777777" w:rsidR="00890ED9" w:rsidRPr="00504452" w:rsidRDefault="00890ED9" w:rsidP="00890E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E7D8008" w14:textId="77777777" w:rsidR="00890ED9" w:rsidRDefault="00890ED9" w:rsidP="00890ED9">
      <w:pPr>
        <w:pStyle w:val="B1"/>
      </w:pPr>
      <w:r>
        <w:t>p</w:t>
      </w:r>
      <w:r w:rsidRPr="00504452">
        <w:rPr>
          <w:rFonts w:hint="eastAsia"/>
        </w:rPr>
        <w:t>)</w:t>
      </w:r>
      <w:r w:rsidRPr="00504452">
        <w:rPr>
          <w:rFonts w:hint="eastAsia"/>
        </w:rPr>
        <w:tab/>
      </w:r>
      <w:proofErr w:type="gramStart"/>
      <w:r>
        <w:t>void</w:t>
      </w:r>
      <w:proofErr w:type="gramEnd"/>
      <w:r>
        <w:t>;</w:t>
      </w:r>
    </w:p>
    <w:p w14:paraId="5FA59848" w14:textId="77777777" w:rsidR="00890ED9" w:rsidRPr="00504452" w:rsidRDefault="00890ED9" w:rsidP="00890ED9">
      <w:pPr>
        <w:pStyle w:val="B1"/>
      </w:pPr>
      <w:r>
        <w:t>q)</w:t>
      </w:r>
      <w:r>
        <w:tab/>
      </w:r>
      <w:proofErr w:type="gramStart"/>
      <w:r>
        <w:t>when</w:t>
      </w:r>
      <w:proofErr w:type="gramEnd"/>
      <w:r>
        <w:t xml:space="preserve"> the UE needs to request new LADN information;</w:t>
      </w:r>
    </w:p>
    <w:p w14:paraId="6ECFF937" w14:textId="77777777" w:rsidR="00890ED9" w:rsidRPr="00504452" w:rsidRDefault="00890ED9" w:rsidP="00890ED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 or new T3512 value;</w:t>
      </w:r>
    </w:p>
    <w:p w14:paraId="3B98A4DF" w14:textId="77777777" w:rsidR="00890ED9" w:rsidRPr="00504452" w:rsidRDefault="00890ED9" w:rsidP="00890E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9F9DC72" w14:textId="77777777" w:rsidR="00890ED9" w:rsidRDefault="00890ED9" w:rsidP="00890E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8AEEA9" w14:textId="77777777" w:rsidR="00890ED9" w:rsidRDefault="00890ED9" w:rsidP="00890ED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9F29CCA" w14:textId="77777777" w:rsidR="00890ED9" w:rsidRPr="00504452" w:rsidRDefault="00890ED9" w:rsidP="00890ED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B75D198" w14:textId="77777777" w:rsidR="00890ED9" w:rsidRDefault="00890ED9" w:rsidP="00890ED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1F67062" w14:textId="77777777" w:rsidR="00890ED9" w:rsidRPr="004B11B4" w:rsidRDefault="00890ED9" w:rsidP="00890E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425A56" w14:textId="77777777" w:rsidR="00890ED9" w:rsidRPr="004B11B4" w:rsidRDefault="00890ED9" w:rsidP="00890E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905CF2" w14:textId="77777777" w:rsidR="00890ED9" w:rsidRPr="004B11B4" w:rsidRDefault="00890ED9" w:rsidP="00890ED9">
      <w:pPr>
        <w:pStyle w:val="B1"/>
        <w:rPr>
          <w:rFonts w:eastAsia="Malgun Gothic"/>
          <w:lang w:val="en-US" w:eastAsia="ko-KR"/>
        </w:rPr>
      </w:pPr>
      <w:r>
        <w:rPr>
          <w:lang w:eastAsia="zh-CN"/>
        </w:rPr>
        <w:lastRenderedPageBreak/>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F4AA99A" w14:textId="77777777" w:rsidR="00890ED9" w:rsidRPr="004B11B4" w:rsidRDefault="00890ED9" w:rsidP="00890ED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E592BD2" w14:textId="77777777" w:rsidR="00890ED9" w:rsidRPr="004B11B4" w:rsidRDefault="00890ED9" w:rsidP="00890ED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DF2FDF0" w14:textId="77777777" w:rsidR="00890ED9" w:rsidRPr="00CC0C94" w:rsidRDefault="00890ED9" w:rsidP="00890ED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04DA8B" w14:textId="77777777" w:rsidR="00890ED9" w:rsidRPr="00CC0C94" w:rsidRDefault="00890ED9" w:rsidP="00890ED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4B40F829" w14:textId="77777777" w:rsidR="00890ED9" w:rsidRPr="00496914" w:rsidRDefault="00890ED9" w:rsidP="00890ED9">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67D2BDE" w14:textId="77777777" w:rsidR="00890ED9" w:rsidRPr="00D74CA1" w:rsidRDefault="00890ED9" w:rsidP="00890ED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B08977F" w14:textId="77777777" w:rsidR="00890ED9" w:rsidRDefault="00890ED9" w:rsidP="00890ED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3A8D7A6" w14:textId="77777777" w:rsidR="00890ED9" w:rsidRPr="00D74CA1" w:rsidRDefault="00890ED9" w:rsidP="00890ED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F65E674" w14:textId="77777777" w:rsidR="00890ED9" w:rsidRPr="002E1640" w:rsidRDefault="00890ED9" w:rsidP="00890ED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46C063" w14:textId="77777777" w:rsidR="00890ED9" w:rsidRPr="00504452" w:rsidRDefault="00890ED9" w:rsidP="00890ED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C4F8468" w14:textId="77777777" w:rsidR="00890ED9" w:rsidRPr="00D74CA1" w:rsidRDefault="00890ED9" w:rsidP="00890ED9">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 w:name="_Hlk87985269"/>
      <w:r w:rsidRPr="00893B8B">
        <w:t>remove the paging restriction</w:t>
      </w:r>
      <w:bookmarkEnd w:id="45"/>
      <w:r>
        <w:t xml:space="preserve">; </w:t>
      </w:r>
    </w:p>
    <w:p w14:paraId="11978019" w14:textId="77777777" w:rsidR="00890ED9" w:rsidRDefault="00890ED9" w:rsidP="00890ED9">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C19EB5C" w14:textId="77777777" w:rsidR="00890ED9" w:rsidRDefault="00890ED9" w:rsidP="00890ED9">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967360A" w14:textId="77777777" w:rsidR="00890ED9" w:rsidRPr="00D74CA1" w:rsidRDefault="00890ED9" w:rsidP="00890ED9">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790DCCC" w14:textId="77777777" w:rsidR="00890ED9" w:rsidRDefault="00890ED9" w:rsidP="00890E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B735CAB" w14:textId="77777777" w:rsidR="00890ED9" w:rsidRPr="0081395E" w:rsidRDefault="00890ED9" w:rsidP="00890ED9">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43B6EECD" w14:textId="77777777" w:rsidR="00890ED9" w:rsidRPr="0081395E" w:rsidRDefault="00890ED9" w:rsidP="00890ED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BF410DA" w14:textId="77777777" w:rsidR="00890ED9" w:rsidRDefault="00890ED9" w:rsidP="00890ED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D3767FE" w14:textId="77777777" w:rsidR="00890ED9" w:rsidRDefault="00890ED9" w:rsidP="00890ED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19D4B3A" w14:textId="77777777" w:rsidR="00890ED9" w:rsidRDefault="00890ED9" w:rsidP="00890E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5B9C47" w14:textId="77777777" w:rsidR="00890ED9" w:rsidRDefault="00890ED9" w:rsidP="00890ED9">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07873014" w14:textId="77777777" w:rsidR="00890ED9" w:rsidRDefault="00890ED9" w:rsidP="00890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4C3266" w14:textId="77777777" w:rsidR="00890ED9" w:rsidRDefault="00890ED9" w:rsidP="00890E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3669AA" w14:textId="77777777" w:rsidR="00890ED9" w:rsidRPr="00FE320E" w:rsidRDefault="00890ED9" w:rsidP="00890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808D34" w14:textId="77777777" w:rsidR="00890ED9" w:rsidRDefault="00890ED9" w:rsidP="00890E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B5D3B1" w14:textId="77777777" w:rsidR="00890ED9" w:rsidRDefault="00890ED9" w:rsidP="00890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886F1EF" w14:textId="77777777" w:rsidR="00890ED9" w:rsidRDefault="00890ED9" w:rsidP="00890E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BFC4659" w14:textId="77777777" w:rsidR="00890ED9" w:rsidRPr="0008719F" w:rsidRDefault="00890ED9" w:rsidP="00890ED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823AD15" w14:textId="77777777" w:rsidR="00890ED9" w:rsidRDefault="00890ED9" w:rsidP="00890E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BB3D5EB" w14:textId="77777777" w:rsidR="00890ED9" w:rsidRDefault="00890ED9" w:rsidP="00890E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D2289AA" w14:textId="77777777" w:rsidR="00890ED9" w:rsidRDefault="00890ED9" w:rsidP="00890ED9">
      <w:r>
        <w:t>If the UE supports CAG feature, the UE shall set the CAG bit to "CAG Supported</w:t>
      </w:r>
      <w:r w:rsidRPr="00CC0C94">
        <w:t>"</w:t>
      </w:r>
      <w:r>
        <w:t xml:space="preserve"> in the 5GMM capability IE of the REGISTRATION REQUEST message.</w:t>
      </w:r>
    </w:p>
    <w:p w14:paraId="71080ACF" w14:textId="77777777" w:rsidR="00890ED9" w:rsidRPr="00FE320E" w:rsidRDefault="00890ED9" w:rsidP="00890E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8B41389" w14:textId="78135C75" w:rsidR="00890ED9" w:rsidRDefault="00890ED9">
      <w:pPr>
        <w:snapToGrid w:val="0"/>
        <w:rPr>
          <w:lang w:eastAsia="zh-CN"/>
        </w:rPr>
        <w:pPrChange w:id="46" w:author="Vishnu Preman [2]" w:date="2023-05-25T15:08:00Z">
          <w:pPr/>
        </w:pPrChange>
      </w:pPr>
      <w:ins w:id="47" w:author="Vishnu Preman [2]" w:date="2023-05-25T15:08: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ins>
    </w:p>
    <w:p w14:paraId="5C938F0C" w14:textId="77777777" w:rsidR="00890ED9" w:rsidRPr="00AB3E8E" w:rsidRDefault="00890ED9" w:rsidP="00890E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E3B646" w14:textId="77777777" w:rsidR="00890ED9" w:rsidRDefault="00890ED9" w:rsidP="00890ED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1D45905" w14:textId="77777777" w:rsidR="00890ED9" w:rsidRDefault="00890ED9" w:rsidP="00890E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A67FA7E" w14:textId="77777777" w:rsidR="00890ED9" w:rsidRDefault="00890ED9" w:rsidP="00890ED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01A059" w14:textId="77777777" w:rsidR="00890ED9" w:rsidRPr="00BE237D" w:rsidRDefault="00890ED9" w:rsidP="00890ED9">
      <w:r w:rsidRPr="00BE237D">
        <w:lastRenderedPageBreak/>
        <w:t>If the UE no longer requires the use of SMS over NAS, then the UE shall include the 5GS update type IE in the REGISTRATION REQUEST message with the SMS requested bit set to "SMS over NAS not supported".</w:t>
      </w:r>
    </w:p>
    <w:p w14:paraId="13713174" w14:textId="77777777" w:rsidR="00890ED9" w:rsidRDefault="00890ED9" w:rsidP="00890E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82EEAE" w14:textId="77777777" w:rsidR="00890ED9" w:rsidRDefault="00890ED9" w:rsidP="00890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0B7B40" w14:textId="77777777" w:rsidR="00890ED9" w:rsidRDefault="00890ED9" w:rsidP="00890ED9">
      <w:r>
        <w:t xml:space="preserve">The UE shall handle the 5GS mobile identity IE in the REGISTRATION </w:t>
      </w:r>
      <w:r w:rsidRPr="003168A2">
        <w:t>REQUEST message</w:t>
      </w:r>
      <w:r>
        <w:t xml:space="preserve"> as follows:</w:t>
      </w:r>
    </w:p>
    <w:p w14:paraId="1D8431C6" w14:textId="77777777" w:rsidR="00890ED9" w:rsidRDefault="00890ED9" w:rsidP="00890E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764581" w14:textId="77777777" w:rsidR="00890ED9" w:rsidRDefault="00890ED9" w:rsidP="00890ED9">
      <w:pPr>
        <w:pStyle w:val="B2"/>
      </w:pPr>
      <w:r>
        <w:t>1)</w:t>
      </w:r>
      <w:r>
        <w:tab/>
      </w:r>
      <w:proofErr w:type="gramStart"/>
      <w:r>
        <w:t>a</w:t>
      </w:r>
      <w:proofErr w:type="gramEnd"/>
      <w:r>
        <w:t xml:space="preserve"> valid 5G-GUTI that was previously assigned by the same PLMN with which the UE is performing the registration, if available;</w:t>
      </w:r>
    </w:p>
    <w:p w14:paraId="1B555822" w14:textId="77777777" w:rsidR="00890ED9" w:rsidRDefault="00890ED9" w:rsidP="00890ED9">
      <w:pPr>
        <w:pStyle w:val="B2"/>
      </w:pPr>
      <w:r>
        <w:t>2)</w:t>
      </w:r>
      <w:r>
        <w:tab/>
      </w:r>
      <w:proofErr w:type="gramStart"/>
      <w:r>
        <w:t>a</w:t>
      </w:r>
      <w:proofErr w:type="gramEnd"/>
      <w:r>
        <w:t xml:space="preserve"> valid 5G-GUTI that was previously assigned by an equivalent PLMN, if available; and</w:t>
      </w:r>
    </w:p>
    <w:p w14:paraId="3422C3FA" w14:textId="77777777" w:rsidR="00890ED9" w:rsidRDefault="00890ED9" w:rsidP="00890ED9">
      <w:pPr>
        <w:pStyle w:val="B2"/>
      </w:pPr>
      <w:r>
        <w:t>3)</w:t>
      </w:r>
      <w:r>
        <w:tab/>
      </w:r>
      <w:proofErr w:type="gramStart"/>
      <w:r>
        <w:t>a</w:t>
      </w:r>
      <w:proofErr w:type="gramEnd"/>
      <w:r>
        <w:t xml:space="preserve"> valid 5G-GUTI that was previously assigned by any other PLMN, if available; and</w:t>
      </w:r>
    </w:p>
    <w:p w14:paraId="34C52D6E" w14:textId="77777777" w:rsidR="00890ED9" w:rsidRDefault="00890ED9" w:rsidP="00890ED9">
      <w:pPr>
        <w:pStyle w:val="NO"/>
      </w:pPr>
      <w:r>
        <w:t>NOTE 5:</w:t>
      </w:r>
      <w:r>
        <w:tab/>
        <w:t>The 5G-GUTI included in the Additional GUTI IE is a native 5G-GUTI.</w:t>
      </w:r>
    </w:p>
    <w:p w14:paraId="0B6CA61D" w14:textId="77777777" w:rsidR="00890ED9" w:rsidRDefault="00890ED9" w:rsidP="00890ED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22D4F25" w14:textId="77777777" w:rsidR="00890ED9" w:rsidRDefault="00890ED9" w:rsidP="00890ED9">
      <w:pPr>
        <w:pStyle w:val="B1"/>
      </w:pPr>
      <w:r>
        <w:tab/>
        <w:t>If the UE does not operate in SNPN access operation mode, holds two valid native 5G-GUTIs assigned by PLMNs and:</w:t>
      </w:r>
    </w:p>
    <w:p w14:paraId="7F422983" w14:textId="77777777" w:rsidR="00890ED9" w:rsidRDefault="00890ED9" w:rsidP="00890ED9">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83F7616" w14:textId="77777777" w:rsidR="00890ED9" w:rsidRDefault="00890ED9" w:rsidP="00890ED9">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5A1E842" w14:textId="77777777" w:rsidR="00890ED9" w:rsidRPr="00FE320E" w:rsidRDefault="00890ED9" w:rsidP="00890E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4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4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F5803A4" w14:textId="77777777" w:rsidR="00890ED9" w:rsidRDefault="00890ED9" w:rsidP="00890E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909858" w14:textId="77777777" w:rsidR="00890ED9" w:rsidRDefault="00890ED9" w:rsidP="00890E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316C25" w14:textId="77777777" w:rsidR="00890ED9" w:rsidRDefault="00890ED9" w:rsidP="00890E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0E8ACD" w14:textId="77777777" w:rsidR="00890ED9" w:rsidRDefault="00890ED9" w:rsidP="00890E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BEFBFA0" w14:textId="77777777" w:rsidR="00890ED9" w:rsidRDefault="00890ED9" w:rsidP="00890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973F35" w14:textId="77777777" w:rsidR="00890ED9" w:rsidRPr="00216B0A" w:rsidRDefault="00890ED9" w:rsidP="00890ED9">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1060A52E" w14:textId="77777777" w:rsidR="00890ED9" w:rsidRDefault="00890ED9" w:rsidP="00890E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AD8FC7" w14:textId="77777777" w:rsidR="00890ED9" w:rsidRDefault="00890ED9" w:rsidP="00890ED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B71BCBB" w14:textId="77777777" w:rsidR="00890ED9" w:rsidRDefault="00890ED9" w:rsidP="00890ED9">
      <w:pPr>
        <w:pStyle w:val="B1"/>
      </w:pPr>
      <w:r>
        <w:rPr>
          <w:rFonts w:hint="eastAsia"/>
          <w:lang w:eastAsia="zh-CN"/>
        </w:rPr>
        <w:t>-</w:t>
      </w:r>
      <w:r>
        <w:rPr>
          <w:rFonts w:hint="eastAsia"/>
          <w:lang w:eastAsia="zh-CN"/>
        </w:rPr>
        <w:tab/>
      </w:r>
      <w:r>
        <w:t>associated with the access type the REGISTRATION REQUEST message is sent over; and</w:t>
      </w:r>
    </w:p>
    <w:p w14:paraId="456219F1" w14:textId="77777777" w:rsidR="00890ED9" w:rsidRDefault="00890ED9" w:rsidP="00890ED9">
      <w:pPr>
        <w:pStyle w:val="B1"/>
      </w:pPr>
      <w:r>
        <w:t>-</w:t>
      </w:r>
      <w:r>
        <w:tab/>
      </w:r>
      <w:r>
        <w:rPr>
          <w:rFonts w:hint="eastAsia"/>
        </w:rPr>
        <w:t>have pending user data to be sent</w:t>
      </w:r>
      <w:r>
        <w:t xml:space="preserve"> over user plane</w:t>
      </w:r>
      <w:r>
        <w:rPr>
          <w:rFonts w:hint="eastAsia"/>
        </w:rPr>
        <w:t>.</w:t>
      </w:r>
    </w:p>
    <w:p w14:paraId="5F89FB61" w14:textId="77777777" w:rsidR="00890ED9" w:rsidRPr="00D72B4E" w:rsidRDefault="00890ED9" w:rsidP="00890E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7DA75B" w14:textId="77777777" w:rsidR="00890ED9" w:rsidRDefault="00890ED9" w:rsidP="00890E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E8A3636" w14:textId="77777777" w:rsidR="00890ED9" w:rsidRDefault="00890ED9" w:rsidP="00890E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74E7B87" w14:textId="77777777" w:rsidR="00890ED9" w:rsidRDefault="00890ED9" w:rsidP="00890E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8E5AF93" w14:textId="77777777" w:rsidR="00890ED9" w:rsidRDefault="00890ED9" w:rsidP="00890E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8D89D2" w14:textId="77777777" w:rsidR="00890ED9" w:rsidRPr="00764B63" w:rsidRDefault="00890ED9" w:rsidP="00890ED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6ED1AF4" w14:textId="77777777" w:rsidR="00890ED9" w:rsidRDefault="00890ED9" w:rsidP="00890E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12FB810" w14:textId="77777777" w:rsidR="00890ED9" w:rsidRDefault="00890ED9" w:rsidP="00890E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EB52B35" w14:textId="77777777" w:rsidR="00890ED9" w:rsidRDefault="00890ED9" w:rsidP="00890ED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7477197" w14:textId="77777777" w:rsidR="00890ED9" w:rsidRDefault="00890ED9" w:rsidP="00890ED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ADD5F76" w14:textId="77777777" w:rsidR="00890ED9" w:rsidRDefault="00890ED9" w:rsidP="00890ED9">
      <w:pPr>
        <w:pStyle w:val="NO"/>
      </w:pPr>
      <w:r>
        <w:t>NOTE 7:</w:t>
      </w:r>
      <w:r>
        <w:tab/>
      </w:r>
      <w:r w:rsidRPr="001E1604">
        <w:t>The value of the 5GMM registration status included by the UE in the UE status IE is not used by the AMF</w:t>
      </w:r>
      <w:r>
        <w:t>.</w:t>
      </w:r>
    </w:p>
    <w:p w14:paraId="09A3EECA" w14:textId="77777777" w:rsidR="00890ED9" w:rsidRDefault="00890ED9" w:rsidP="00890E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10C6258" w14:textId="77777777" w:rsidR="00890ED9" w:rsidRDefault="00890ED9" w:rsidP="00890E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25B532" w14:textId="77777777" w:rsidR="00890ED9" w:rsidRDefault="00890ED9" w:rsidP="00890ED9">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A4EFF1" w14:textId="77777777" w:rsidR="00890ED9" w:rsidRDefault="00890ED9" w:rsidP="00890ED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A95D3E8" w14:textId="77777777" w:rsidR="00890ED9" w:rsidRDefault="00890ED9" w:rsidP="00890E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EF5693" w14:textId="77777777" w:rsidR="00890ED9" w:rsidRDefault="00890ED9" w:rsidP="00890ED9">
      <w:pPr>
        <w:pStyle w:val="B1"/>
      </w:pPr>
      <w:r>
        <w:t>a)</w:t>
      </w:r>
      <w:r>
        <w:tab/>
      </w:r>
      <w:proofErr w:type="gramStart"/>
      <w:r>
        <w:t>is</w:t>
      </w:r>
      <w:proofErr w:type="gramEnd"/>
      <w:r>
        <w:t xml:space="preserve"> in NB-N1 mode and:</w:t>
      </w:r>
    </w:p>
    <w:p w14:paraId="28D949CD" w14:textId="77777777" w:rsidR="00890ED9" w:rsidRDefault="00890ED9" w:rsidP="00890ED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2F115D0" w14:textId="77777777" w:rsidR="00890ED9" w:rsidRDefault="00890ED9" w:rsidP="00890ED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5DEAC52" w14:textId="77777777" w:rsidR="00890ED9" w:rsidRDefault="00890ED9" w:rsidP="00890ED9">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2A85A4E0" w14:textId="77777777" w:rsidR="00890ED9" w:rsidRDefault="00890ED9" w:rsidP="00890ED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412EC1B" w14:textId="77777777" w:rsidR="00890ED9" w:rsidRDefault="00890ED9" w:rsidP="00890ED9">
      <w:pPr>
        <w:pStyle w:val="NO"/>
      </w:pPr>
      <w:r>
        <w:t>NOTE 8:</w:t>
      </w:r>
      <w:r>
        <w:tab/>
        <w:t>T</w:t>
      </w:r>
      <w:r w:rsidRPr="00405DEB">
        <w:t xml:space="preserve">he REGISTRATION REQUEST message </w:t>
      </w:r>
      <w:r>
        <w:t>can include both the Requested NSSAI IE and the Requested mapped NSSAI IE as described below.</w:t>
      </w:r>
    </w:p>
    <w:p w14:paraId="44F8B3A1" w14:textId="77777777" w:rsidR="00890ED9" w:rsidRDefault="00890ED9" w:rsidP="00890E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100FF1" w14:textId="77777777" w:rsidR="00890ED9" w:rsidRPr="00FC30B0" w:rsidRDefault="00890ED9" w:rsidP="00890E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404BF8" w14:textId="77777777" w:rsidR="00890ED9" w:rsidRPr="006741C2" w:rsidRDefault="00890ED9" w:rsidP="00890ED9">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8AF4483" w14:textId="77777777" w:rsidR="00890ED9" w:rsidRPr="006741C2" w:rsidRDefault="00890ED9" w:rsidP="00890ED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E3F9C8" w14:textId="77777777" w:rsidR="00890ED9" w:rsidRPr="006741C2" w:rsidRDefault="00890ED9" w:rsidP="00890ED9">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2F23D3B" w14:textId="77777777" w:rsidR="00890ED9" w:rsidRDefault="00890ED9" w:rsidP="00890ED9">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223D688" w14:textId="77777777" w:rsidR="00890ED9" w:rsidRPr="00A56A82" w:rsidRDefault="00890ED9" w:rsidP="00890E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E9C792" w14:textId="77777777" w:rsidR="00890ED9" w:rsidRDefault="00890ED9" w:rsidP="00890ED9">
      <w:pPr>
        <w:pStyle w:val="B1"/>
      </w:pPr>
      <w:r w:rsidRPr="00A56A82">
        <w:t>b)</w:t>
      </w:r>
      <w:r w:rsidRPr="00A56A82">
        <w:tab/>
      </w:r>
      <w:proofErr w:type="gramStart"/>
      <w:r w:rsidRPr="00A56A82">
        <w:t>each</w:t>
      </w:r>
      <w:proofErr w:type="gramEnd"/>
      <w:r w:rsidRPr="00A56A82">
        <w:t xml:space="preserve"> active PDU session.</w:t>
      </w:r>
    </w:p>
    <w:p w14:paraId="3A99ED4D" w14:textId="77777777" w:rsidR="00890ED9" w:rsidRDefault="00890ED9" w:rsidP="00890ED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E3184D4" w14:textId="77777777" w:rsidR="00890ED9" w:rsidRDefault="00890ED9" w:rsidP="00890E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CC19B66" w14:textId="77777777" w:rsidR="00890ED9" w:rsidRDefault="00890ED9" w:rsidP="00890ED9">
      <w:pPr>
        <w:pStyle w:val="B1"/>
      </w:pPr>
      <w:r>
        <w:t>b)</w:t>
      </w:r>
      <w:r>
        <w:tab/>
      </w:r>
      <w:proofErr w:type="gramStart"/>
      <w:r>
        <w:t>each</w:t>
      </w:r>
      <w:proofErr w:type="gramEnd"/>
      <w:r>
        <w:t xml:space="preserve"> active PDU session when the UE is performing mobility from N1 mode to N1 mode to a visited PLMN.</w:t>
      </w:r>
    </w:p>
    <w:p w14:paraId="7A735E7C" w14:textId="77777777" w:rsidR="00890ED9" w:rsidRDefault="00890ED9" w:rsidP="00890ED9">
      <w:pPr>
        <w:pStyle w:val="NO"/>
      </w:pPr>
      <w:r>
        <w:t>NOTE 9:</w:t>
      </w:r>
      <w:r>
        <w:tab/>
        <w:t>The Requested NSSAI IE is used instead of Requested mapped NSSAI IE in REGISTRATION REQUEST message when the UE enters HPLMN.</w:t>
      </w:r>
    </w:p>
    <w:p w14:paraId="36FCB15C" w14:textId="77777777" w:rsidR="00890ED9" w:rsidRDefault="00890ED9" w:rsidP="00890E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72CE912" w14:textId="77777777" w:rsidR="00890ED9" w:rsidRDefault="00890ED9" w:rsidP="00890ED9">
      <w:r>
        <w:lastRenderedPageBreak/>
        <w:t>If the UE has:</w:t>
      </w:r>
    </w:p>
    <w:p w14:paraId="30F6186E" w14:textId="77777777" w:rsidR="00890ED9" w:rsidRDefault="00890ED9" w:rsidP="00890ED9">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C13F2F9" w14:textId="77777777" w:rsidR="00890ED9" w:rsidRDefault="00890ED9" w:rsidP="00890E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45D3171" w14:textId="77777777" w:rsidR="00890ED9" w:rsidRDefault="00890ED9" w:rsidP="00890E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63EA6FA" w14:textId="77777777" w:rsidR="00890ED9" w:rsidRDefault="00890ED9" w:rsidP="00890ED9">
      <w:pPr>
        <w:pStyle w:val="B1"/>
      </w:pPr>
      <w:r>
        <w:t>-</w:t>
      </w:r>
      <w:r>
        <w:tab/>
      </w:r>
      <w:proofErr w:type="gramStart"/>
      <w:r>
        <w:t>neither</w:t>
      </w:r>
      <w:proofErr w:type="gramEnd"/>
      <w:r>
        <w:t xml:space="preserve"> active PDU session(s) nor PDN connection(s) to transfer associated with mapped S-NSSAI(s);</w:t>
      </w:r>
    </w:p>
    <w:p w14:paraId="7C988003" w14:textId="77777777" w:rsidR="00890ED9" w:rsidRDefault="00890ED9" w:rsidP="00890ED9">
      <w:proofErr w:type="gramStart"/>
      <w:r>
        <w:t>and</w:t>
      </w:r>
      <w:proofErr w:type="gramEnd"/>
      <w:r>
        <w:t xml:space="preserve"> has a default configured NSSAI, then the UE shall:</w:t>
      </w:r>
    </w:p>
    <w:p w14:paraId="0173DFF7" w14:textId="77777777" w:rsidR="00890ED9" w:rsidRDefault="00890ED9" w:rsidP="00890ED9">
      <w:pPr>
        <w:pStyle w:val="B1"/>
      </w:pPr>
      <w:r>
        <w:t>a)</w:t>
      </w:r>
      <w:r>
        <w:tab/>
      </w:r>
      <w:proofErr w:type="gramStart"/>
      <w:r>
        <w:t>include</w:t>
      </w:r>
      <w:proofErr w:type="gramEnd"/>
      <w:r>
        <w:t xml:space="preserve"> the S-NSSAI(s) in the Requested NSSAI IE of the REGISTRATION REQUEST message using the default configured NSSAI; and</w:t>
      </w:r>
    </w:p>
    <w:p w14:paraId="5563B75C" w14:textId="77777777" w:rsidR="00890ED9" w:rsidRDefault="00890ED9" w:rsidP="00890E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D7E19D7" w14:textId="77777777" w:rsidR="00890ED9" w:rsidRDefault="00890ED9" w:rsidP="00890ED9">
      <w:r>
        <w:t>If the UE has:</w:t>
      </w:r>
    </w:p>
    <w:p w14:paraId="19B2351C" w14:textId="77777777" w:rsidR="00890ED9" w:rsidRDefault="00890ED9" w:rsidP="00890ED9">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4AC2B24" w14:textId="77777777" w:rsidR="00890ED9" w:rsidRDefault="00890ED9" w:rsidP="00890E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3BFFF838" w14:textId="77777777" w:rsidR="00890ED9" w:rsidRDefault="00890ED9" w:rsidP="00890E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65E244A6" w14:textId="77777777" w:rsidR="00890ED9" w:rsidRDefault="00890ED9" w:rsidP="00890ED9">
      <w:pPr>
        <w:pStyle w:val="B1"/>
      </w:pPr>
      <w:r>
        <w:t>-</w:t>
      </w:r>
      <w:r>
        <w:tab/>
      </w:r>
      <w:proofErr w:type="gramStart"/>
      <w:r>
        <w:t>neither</w:t>
      </w:r>
      <w:proofErr w:type="gramEnd"/>
      <w:r>
        <w:t xml:space="preserve"> active PDU session(s) nor PDN connection(s) to transfer associated with mapped S-NSSAI(s); and</w:t>
      </w:r>
    </w:p>
    <w:p w14:paraId="34707902" w14:textId="77777777" w:rsidR="00890ED9" w:rsidRDefault="00890ED9" w:rsidP="00890ED9">
      <w:pPr>
        <w:pStyle w:val="B1"/>
      </w:pPr>
      <w:r>
        <w:t>-</w:t>
      </w:r>
      <w:r>
        <w:tab/>
      </w:r>
      <w:proofErr w:type="gramStart"/>
      <w:r>
        <w:t>no</w:t>
      </w:r>
      <w:proofErr w:type="gramEnd"/>
      <w:r>
        <w:t xml:space="preserve"> default configured NSSAI,</w:t>
      </w:r>
    </w:p>
    <w:p w14:paraId="59DF205C" w14:textId="77777777" w:rsidR="00890ED9" w:rsidRDefault="00890ED9" w:rsidP="00890ED9">
      <w:proofErr w:type="gramStart"/>
      <w:r>
        <w:t>the</w:t>
      </w:r>
      <w:proofErr w:type="gramEnd"/>
      <w:r>
        <w:t xml:space="preserve"> UE shall include neither </w:t>
      </w:r>
      <w:r w:rsidRPr="00512A6B">
        <w:t>Request</w:t>
      </w:r>
      <w:r>
        <w:t>ed NSSAI IE nor Requested mapped NSSAI IE in the REGISTRATION REQUEST message.</w:t>
      </w:r>
    </w:p>
    <w:p w14:paraId="5FE95312" w14:textId="77777777" w:rsidR="00890ED9" w:rsidRDefault="00890ED9" w:rsidP="00890E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524B7BA" w14:textId="77777777" w:rsidR="00890ED9" w:rsidRDefault="00890ED9" w:rsidP="00890E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A91A69" w14:textId="77777777" w:rsidR="00890ED9" w:rsidRPr="00EC66BC" w:rsidRDefault="00890ED9" w:rsidP="00890ED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3E66FEB1" w14:textId="77777777" w:rsidR="00890ED9" w:rsidRDefault="00890ED9" w:rsidP="00890ED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45B042" w14:textId="77777777" w:rsidR="00890ED9" w:rsidRDefault="00890ED9" w:rsidP="00890ED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87934A" w14:textId="77777777" w:rsidR="00890ED9" w:rsidRPr="00BE76B7" w:rsidRDefault="00890ED9" w:rsidP="00890ED9">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2A6A61" w14:textId="77777777" w:rsidR="00890ED9" w:rsidRDefault="00890ED9" w:rsidP="00890ED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E3FE5AD" w14:textId="77777777" w:rsidR="00890ED9" w:rsidRDefault="00890ED9" w:rsidP="00890ED9">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45B00E8" w14:textId="77777777" w:rsidR="00890ED9" w:rsidRDefault="00890ED9" w:rsidP="00890ED9">
      <w:pPr>
        <w:pStyle w:val="NO"/>
      </w:pPr>
      <w:r>
        <w:t>NOTE 14:</w:t>
      </w:r>
      <w:r>
        <w:tab/>
        <w:t>The number of S-NSSAI(s) included in the requested NSSAI cannot exceed eight.</w:t>
      </w:r>
    </w:p>
    <w:p w14:paraId="523E7CDA" w14:textId="77777777" w:rsidR="00890ED9" w:rsidRPr="003B0240" w:rsidRDefault="00890ED9" w:rsidP="00890ED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48965B" w14:textId="77777777" w:rsidR="00890ED9" w:rsidRDefault="00890ED9" w:rsidP="00890E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BCEEC2" w14:textId="77777777" w:rsidR="00890ED9" w:rsidRDefault="00890ED9" w:rsidP="00890ED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C20702D" w14:textId="77777777" w:rsidR="00890ED9" w:rsidRDefault="00890ED9" w:rsidP="00890ED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37C572C" w14:textId="77777777" w:rsidR="00890ED9" w:rsidRPr="00082716" w:rsidRDefault="00890ED9" w:rsidP="00890ED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291152" w14:textId="77777777" w:rsidR="00890ED9" w:rsidRPr="007569F0" w:rsidRDefault="00890ED9" w:rsidP="00890ED9">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68A4490" w14:textId="77777777" w:rsidR="00890ED9" w:rsidRDefault="00890ED9" w:rsidP="00890ED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17536FC" w14:textId="77777777" w:rsidR="00890ED9" w:rsidRDefault="00890ED9" w:rsidP="00890E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8CB1FF6" w14:textId="77777777" w:rsidR="00890ED9" w:rsidRPr="00082716" w:rsidRDefault="00890ED9" w:rsidP="00890E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39605F9" w14:textId="77777777" w:rsidR="00890ED9" w:rsidRDefault="00890ED9" w:rsidP="00890E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6FE09F" w14:textId="77777777" w:rsidR="00890ED9" w:rsidRDefault="00890ED9" w:rsidP="00890E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091252" w14:textId="77777777" w:rsidR="00890ED9" w:rsidRDefault="00890ED9" w:rsidP="00890ED9">
      <w:r>
        <w:t>For case a), x)</w:t>
      </w:r>
      <w:r w:rsidRPr="005E5A4A">
        <w:t xml:space="preserve"> or if the UE operating in the single-registration mode performs inter-system change from S1 mode to N1 mode</w:t>
      </w:r>
      <w:r>
        <w:t>, the UE shall:</w:t>
      </w:r>
    </w:p>
    <w:p w14:paraId="6F10B678" w14:textId="77777777" w:rsidR="00890ED9" w:rsidRDefault="00890ED9" w:rsidP="00890ED9">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34FBE6" w14:textId="77777777" w:rsidR="00890ED9" w:rsidRDefault="00890ED9" w:rsidP="00890ED9">
      <w:pPr>
        <w:pStyle w:val="B1"/>
      </w:pPr>
      <w:r>
        <w:t>b)</w:t>
      </w:r>
      <w:r>
        <w:tab/>
      </w:r>
      <w:proofErr w:type="gramStart"/>
      <w:r>
        <w:t>if</w:t>
      </w:r>
      <w:proofErr w:type="gramEnd"/>
      <w:r>
        <w:t xml:space="preserve"> the UE:</w:t>
      </w:r>
    </w:p>
    <w:p w14:paraId="5EB08C61" w14:textId="77777777" w:rsidR="00890ED9" w:rsidRDefault="00890ED9" w:rsidP="00890E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6065FBF" w14:textId="77777777" w:rsidR="00890ED9" w:rsidRDefault="00890ED9" w:rsidP="00890ED9">
      <w:pPr>
        <w:pStyle w:val="B2"/>
      </w:pPr>
      <w:r>
        <w:t>2)</w:t>
      </w:r>
      <w:r>
        <w:tab/>
      </w:r>
      <w:proofErr w:type="gramStart"/>
      <w:r>
        <w:t>has</w:t>
      </w:r>
      <w:proofErr w:type="gramEnd"/>
      <w:r>
        <w:t xml:space="preserve"> an applicable manufacturer-assigned UE radio capability ID for the current UE radio configuration,</w:t>
      </w:r>
    </w:p>
    <w:p w14:paraId="2D93FB8E" w14:textId="77777777" w:rsidR="00890ED9" w:rsidRDefault="00890ED9" w:rsidP="00890ED9">
      <w:pPr>
        <w:pStyle w:val="B1"/>
      </w:pPr>
      <w:r>
        <w:tab/>
      </w:r>
      <w:proofErr w:type="gramStart"/>
      <w:r>
        <w:t>include</w:t>
      </w:r>
      <w:proofErr w:type="gramEnd"/>
      <w:r>
        <w:t xml:space="preserve"> the applicable manufacturer-assigned UE radio capability ID in the UE radio capability ID IE of the REGISTRATION REQUEST message.</w:t>
      </w:r>
    </w:p>
    <w:p w14:paraId="21262FE9" w14:textId="77777777" w:rsidR="00890ED9" w:rsidRPr="00CC0C94" w:rsidRDefault="00890ED9" w:rsidP="00890ED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108AF65" w14:textId="77777777" w:rsidR="00890ED9" w:rsidRPr="00CC0C94" w:rsidRDefault="00890ED9" w:rsidP="00890ED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3DA6E8" w14:textId="77777777" w:rsidR="00890ED9" w:rsidRPr="00CC0C94" w:rsidRDefault="00890ED9" w:rsidP="00890ED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38FDBB" w14:textId="77777777" w:rsidR="00890ED9" w:rsidRDefault="00890ED9" w:rsidP="00890E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A6AB48A" w14:textId="77777777" w:rsidR="00890ED9" w:rsidRDefault="00890ED9" w:rsidP="00890E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A9D0885" w14:textId="77777777" w:rsidR="00890ED9" w:rsidRDefault="00890ED9" w:rsidP="00890E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55CAFDC" w14:textId="77777777" w:rsidR="00890ED9" w:rsidRDefault="00890ED9" w:rsidP="00890ED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D340B8" w14:textId="77777777" w:rsidR="00890ED9" w:rsidRDefault="00890ED9" w:rsidP="00890ED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666BCB7" w14:textId="77777777" w:rsidR="00890ED9" w:rsidRDefault="00890ED9" w:rsidP="00890ED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E62AB92" w14:textId="77777777" w:rsidR="00890ED9" w:rsidRDefault="00890ED9" w:rsidP="00890ED9">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0A5CD9E2" w14:textId="77777777" w:rsidR="00890ED9" w:rsidRDefault="00890ED9" w:rsidP="00890E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271F5E69" w14:textId="77777777" w:rsidR="00890ED9" w:rsidRDefault="00890ED9" w:rsidP="00890E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975BB88" w14:textId="77777777" w:rsidR="00890ED9" w:rsidRDefault="00890ED9" w:rsidP="00890ED9">
      <w:r>
        <w:t xml:space="preserve">The UE shall send the REGISTRATION REQUEST message including the NAS message container IE as described in </w:t>
      </w:r>
      <w:proofErr w:type="spellStart"/>
      <w:r>
        <w:t>subclause</w:t>
      </w:r>
      <w:proofErr w:type="spellEnd"/>
      <w:r>
        <w:t> 4.4.6:</w:t>
      </w:r>
    </w:p>
    <w:p w14:paraId="34A844FF" w14:textId="77777777" w:rsidR="00890ED9" w:rsidRDefault="00890ED9" w:rsidP="00890E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366BB664" w14:textId="77777777" w:rsidR="00890ED9" w:rsidRDefault="00890ED9" w:rsidP="00890ED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D40E64E" w14:textId="77777777" w:rsidR="00890ED9" w:rsidRDefault="00890ED9" w:rsidP="00890ED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1DD01F38" w14:textId="77777777" w:rsidR="00890ED9" w:rsidRDefault="00890ED9" w:rsidP="00890ED9">
      <w:pPr>
        <w:pStyle w:val="B1"/>
      </w:pPr>
      <w:r>
        <w:t>a)</w:t>
      </w:r>
      <w:r>
        <w:tab/>
      </w:r>
      <w:proofErr w:type="gramStart"/>
      <w:r>
        <w:t>from</w:t>
      </w:r>
      <w:proofErr w:type="gramEnd"/>
      <w:r>
        <w:t xml:space="preserve"> 5GMM-</w:t>
      </w:r>
      <w:r w:rsidRPr="003168A2">
        <w:t xml:space="preserve">IDLE </w:t>
      </w:r>
      <w:r>
        <w:t>mode; or</w:t>
      </w:r>
    </w:p>
    <w:p w14:paraId="544A7BDD" w14:textId="77777777" w:rsidR="00890ED9" w:rsidRDefault="00890ED9" w:rsidP="00890ED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87EA2EE" w14:textId="77777777" w:rsidR="00890ED9" w:rsidRDefault="00890ED9" w:rsidP="00890E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D3D4F8A" w14:textId="77777777" w:rsidR="00890ED9" w:rsidRDefault="00890ED9" w:rsidP="00890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4213B1E" w14:textId="77777777" w:rsidR="00890ED9" w:rsidRPr="00CC0C94" w:rsidRDefault="00890ED9" w:rsidP="00890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9E5F3DF" w14:textId="77777777" w:rsidR="00890ED9" w:rsidRPr="00CD2F0E" w:rsidRDefault="00890ED9" w:rsidP="00890E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5C98329" w14:textId="77777777" w:rsidR="00890ED9" w:rsidRPr="00CC0C94" w:rsidRDefault="00890ED9" w:rsidP="00890E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EB98ADE" w14:textId="77777777" w:rsidR="00890ED9" w:rsidRDefault="00890ED9" w:rsidP="00890ED9">
      <w:r>
        <w:t>The UE shall set the ER-NSSAI bit to "Extended rejected NSSAI supported" in the 5GMM capability IE of the REGISTRATION REQUEST message.</w:t>
      </w:r>
    </w:p>
    <w:p w14:paraId="0F1151B9" w14:textId="77777777" w:rsidR="00890ED9" w:rsidRPr="00EC66BC" w:rsidRDefault="00890ED9" w:rsidP="00890ED9">
      <w:r w:rsidRPr="00EC66BC">
        <w:t>If the UE supports the NSSRG, then the UE shall set the NSSRG bit to "NSSRG supported" in the 5GMM capability IE of the REGISTRATION REQUEST message.</w:t>
      </w:r>
    </w:p>
    <w:p w14:paraId="2678EF57" w14:textId="77777777" w:rsidR="00890ED9" w:rsidRDefault="00890ED9" w:rsidP="00890ED9">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8829AE0" w14:textId="77777777" w:rsidR="00890ED9" w:rsidRDefault="00890ED9" w:rsidP="00890ED9">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57C34AE"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FDBE9E"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869136" w14:textId="77777777" w:rsidR="00890ED9" w:rsidRPr="00CC0C94" w:rsidRDefault="00890ED9" w:rsidP="00890ED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A7D87FA" w14:textId="77777777" w:rsidR="00890ED9" w:rsidRDefault="00890ED9" w:rsidP="00890ED9">
      <w:r w:rsidRPr="00CC0C94">
        <w:t>For all cases except case b</w:t>
      </w:r>
      <w:r>
        <w:t>, i</w:t>
      </w:r>
      <w:r w:rsidRPr="00CC0C94">
        <w:t xml:space="preserve">f </w:t>
      </w:r>
      <w:r>
        <w:t>the MUSIM UE</w:t>
      </w:r>
      <w:r w:rsidRPr="00324303">
        <w:t xml:space="preserve"> </w:t>
      </w:r>
      <w:r>
        <w:t>sets:</w:t>
      </w:r>
    </w:p>
    <w:p w14:paraId="1CD666FA" w14:textId="77777777" w:rsidR="00890ED9" w:rsidRDefault="00890ED9" w:rsidP="00890ED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8394089" w14:textId="77777777" w:rsidR="00890ED9" w:rsidRDefault="00890ED9" w:rsidP="00890E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6DBF0D" w14:textId="77777777" w:rsidR="00890ED9" w:rsidRDefault="00890ED9" w:rsidP="00890ED9">
      <w:pPr>
        <w:pStyle w:val="B1"/>
      </w:pPr>
      <w:r>
        <w:t>-</w:t>
      </w:r>
      <w:r>
        <w:tab/>
      </w:r>
      <w:proofErr w:type="gramStart"/>
      <w:r>
        <w:t>both</w:t>
      </w:r>
      <w:proofErr w:type="gramEnd"/>
      <w:r>
        <w:t xml:space="preserve"> of them;</w:t>
      </w:r>
    </w:p>
    <w:p w14:paraId="48475C85" w14:textId="77777777" w:rsidR="00890ED9" w:rsidRDefault="00890ED9" w:rsidP="00890ED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4B52B76" w14:textId="77777777" w:rsidR="00890ED9" w:rsidRDefault="00890ED9" w:rsidP="00890ED9">
      <w:r>
        <w:t>If the UE supports MINT, the UE shall set the MINT bit to "MINT supported</w:t>
      </w:r>
      <w:r w:rsidRPr="00CC0C94">
        <w:t>"</w:t>
      </w:r>
      <w:r>
        <w:t xml:space="preserve"> in the 5GMM capability IE of the REGISTRATION REQUEST message.</w:t>
      </w:r>
    </w:p>
    <w:p w14:paraId="65514334" w14:textId="77777777" w:rsidR="00890ED9" w:rsidRDefault="00890ED9" w:rsidP="00890ED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98C0D1C" w14:textId="77777777" w:rsidR="00890ED9" w:rsidRDefault="00890ED9" w:rsidP="00890ED9">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CDFE89B" w14:textId="77777777" w:rsidR="00890ED9" w:rsidRDefault="00890ED9" w:rsidP="00890ED9">
      <w:pPr>
        <w:pStyle w:val="B1"/>
      </w:pPr>
      <w:r>
        <w:t>a)</w:t>
      </w:r>
      <w:r>
        <w:tab/>
      </w:r>
      <w:proofErr w:type="gramStart"/>
      <w:r>
        <w:t>the</w:t>
      </w:r>
      <w:proofErr w:type="gramEnd"/>
      <w:r>
        <w:t xml:space="preserve"> MS determined PLMN with disaster condition is the HPLMN and:</w:t>
      </w:r>
    </w:p>
    <w:p w14:paraId="04EB387C" w14:textId="77777777" w:rsidR="00890ED9" w:rsidRDefault="00890ED9" w:rsidP="00890E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EE2AD09" w14:textId="77777777" w:rsidR="00890ED9" w:rsidRDefault="00890ED9" w:rsidP="00890ED9">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91510C0" w14:textId="77777777" w:rsidR="00890ED9" w:rsidRDefault="00890ED9" w:rsidP="00890ED9">
      <w:pPr>
        <w:pStyle w:val="B1"/>
      </w:pPr>
      <w:r>
        <w:t>b)</w:t>
      </w:r>
      <w:r>
        <w:tab/>
      </w:r>
      <w:proofErr w:type="gramStart"/>
      <w:r>
        <w:t>the</w:t>
      </w:r>
      <w:proofErr w:type="gramEnd"/>
      <w:r>
        <w:t xml:space="preserve"> MS determined PLMN with disaster condition is not the HPLMN and:</w:t>
      </w:r>
    </w:p>
    <w:p w14:paraId="683097D3" w14:textId="77777777" w:rsidR="00890ED9" w:rsidRDefault="00890ED9" w:rsidP="00890E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2B3D6015" w14:textId="77777777" w:rsidR="00890ED9" w:rsidRDefault="00890ED9" w:rsidP="00890ED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9BC4B7" w14:textId="77777777" w:rsidR="00890ED9" w:rsidRDefault="00890ED9" w:rsidP="00890ED9">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ED69E70" w14:textId="77777777" w:rsidR="00890ED9" w:rsidRDefault="00890ED9" w:rsidP="00890ED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7A88EF33" w14:textId="77777777" w:rsidR="00890ED9" w:rsidRDefault="00890ED9" w:rsidP="00890ED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24D606D" w14:textId="77777777" w:rsidR="00890ED9" w:rsidRDefault="00890ED9" w:rsidP="00890ED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D791AD4" w14:textId="77777777" w:rsidR="00890ED9" w:rsidRDefault="00890ED9" w:rsidP="00890E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06F9C7" w14:textId="77777777" w:rsidR="00890ED9" w:rsidRPr="005B57D9" w:rsidRDefault="00890ED9" w:rsidP="00890ED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8A91B11" w14:textId="77777777" w:rsidR="00890ED9" w:rsidRPr="00FE320E" w:rsidRDefault="00890ED9" w:rsidP="00890ED9"/>
    <w:p w14:paraId="5A80117F" w14:textId="77777777" w:rsidR="00890ED9" w:rsidRDefault="00890ED9" w:rsidP="00890ED9">
      <w:pPr>
        <w:pStyle w:val="TH"/>
      </w:pPr>
      <w:r>
        <w:object w:dxaOrig="9541" w:dyaOrig="8460" w14:anchorId="07043AB5">
          <v:shape id="_x0000_i1026" type="#_x0000_t75" style="width:416.5pt;height:370pt" o:ole="">
            <v:imagedata r:id="rId14" o:title=""/>
          </v:shape>
          <o:OLEObject Type="Embed" ProgID="Visio.Drawing.15" ShapeID="_x0000_i1026" DrawAspect="Content" ObjectID="_1746606816" r:id="rId15"/>
        </w:object>
      </w:r>
    </w:p>
    <w:p w14:paraId="7E2C296C" w14:textId="77777777" w:rsidR="00890ED9" w:rsidRPr="00BD0557" w:rsidRDefault="00890ED9" w:rsidP="00890E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A962C9C" w14:textId="77777777" w:rsidR="00CE5154" w:rsidRDefault="00CE5154" w:rsidP="003E3703"/>
    <w:p w14:paraId="2448E017" w14:textId="77777777" w:rsidR="00883FB4" w:rsidRDefault="00883FB4" w:rsidP="00883FB4"/>
    <w:p w14:paraId="1AC9986B" w14:textId="77777777" w:rsidR="00883FB4" w:rsidRPr="00DF174F" w:rsidRDefault="00883FB4" w:rsidP="00883FB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2E8EDFA" w14:textId="77777777" w:rsidR="00883FB4" w:rsidRDefault="00883FB4" w:rsidP="00883FB4"/>
    <w:p w14:paraId="50D26A1B" w14:textId="77777777" w:rsidR="009143D0" w:rsidRDefault="009143D0" w:rsidP="009143D0">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131398297"/>
      <w:r>
        <w:t>5.5.1.3.4</w:t>
      </w:r>
      <w:r>
        <w:tab/>
        <w:t xml:space="preserve">Mobility and periodic registration update </w:t>
      </w:r>
      <w:r w:rsidRPr="003168A2">
        <w:t>accepted by the network</w:t>
      </w:r>
      <w:bookmarkEnd w:id="49"/>
      <w:bookmarkEnd w:id="50"/>
      <w:bookmarkEnd w:id="51"/>
      <w:bookmarkEnd w:id="52"/>
      <w:bookmarkEnd w:id="53"/>
      <w:bookmarkEnd w:id="54"/>
      <w:bookmarkEnd w:id="55"/>
      <w:bookmarkEnd w:id="56"/>
    </w:p>
    <w:p w14:paraId="333D6806" w14:textId="77777777" w:rsidR="009143D0" w:rsidRDefault="009143D0" w:rsidP="009143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C7C54" w14:textId="77777777" w:rsidR="009143D0" w:rsidRDefault="009143D0" w:rsidP="009143D0">
      <w:r>
        <w:t>If timer T3513 is running in the AMF, the AMF shall stop timer T3513 if a paging request was sent with the access type indicating non-3GPP and the REGISTRATION REQUEST message includes the Allowed PDU session status IE.</w:t>
      </w:r>
    </w:p>
    <w:p w14:paraId="20CA8DAA" w14:textId="77777777" w:rsidR="009143D0" w:rsidRDefault="009143D0" w:rsidP="009143D0">
      <w:r>
        <w:t>If timer T3565 is running in the AMF, the AMF shall stop timer T3565 when a REGISTRATION REQUEST message is received.</w:t>
      </w:r>
    </w:p>
    <w:p w14:paraId="15A982DC" w14:textId="77777777" w:rsidR="009143D0" w:rsidRPr="00CC0C94" w:rsidRDefault="009143D0" w:rsidP="009143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0DEC11" w14:textId="77777777" w:rsidR="009143D0" w:rsidRPr="00CC0C94" w:rsidRDefault="009143D0" w:rsidP="009143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62037" w14:textId="77777777" w:rsidR="009143D0" w:rsidRDefault="009143D0" w:rsidP="009143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9AEC83B" w14:textId="77777777" w:rsidR="009143D0" w:rsidRDefault="009143D0" w:rsidP="009143D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14448A3" w14:textId="77777777" w:rsidR="009143D0" w:rsidRPr="0000154D" w:rsidRDefault="009143D0" w:rsidP="009143D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A380D1" w14:textId="77777777" w:rsidR="009143D0" w:rsidRDefault="009143D0" w:rsidP="009143D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917F1D" w14:textId="77777777" w:rsidR="009143D0" w:rsidRPr="008C0E61" w:rsidRDefault="009143D0" w:rsidP="009143D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C61CF5" w14:textId="77777777" w:rsidR="009143D0" w:rsidRPr="008D17FF" w:rsidRDefault="009143D0" w:rsidP="009143D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5196EF" w14:textId="77777777" w:rsidR="009143D0" w:rsidRDefault="009143D0" w:rsidP="009143D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4FB9662" w14:textId="5C22FBB6" w:rsidR="00CE2CED" w:rsidRPr="00CE2CED" w:rsidRDefault="00CE2CED">
      <w:pPr>
        <w:snapToGrid w:val="0"/>
        <w:pPrChange w:id="57" w:author="Vishnu Preman [2]" w:date="2023-05-25T15:19:00Z">
          <w:pPr/>
        </w:pPrChange>
      </w:pPr>
      <w:ins w:id="58" w:author="Vishnu Preman [2]" w:date="2023-05-25T15:19:00Z">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ins>
    </w:p>
    <w:p w14:paraId="46181495" w14:textId="77777777" w:rsidR="009143D0" w:rsidRDefault="009143D0" w:rsidP="009143D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4DA7617" w14:textId="77777777" w:rsidR="009143D0" w:rsidRDefault="009143D0" w:rsidP="009143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BF121A6" w14:textId="77777777" w:rsidR="009143D0" w:rsidRDefault="009143D0" w:rsidP="009143D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CA4E095" w14:textId="77777777" w:rsidR="009143D0" w:rsidRDefault="009143D0" w:rsidP="009143D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C487098" w14:textId="77777777" w:rsidR="009143D0" w:rsidRDefault="009143D0" w:rsidP="009143D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146777" w14:textId="77777777" w:rsidR="009143D0" w:rsidRDefault="009143D0" w:rsidP="009143D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D1F79A" w14:textId="77777777" w:rsidR="009143D0" w:rsidRPr="00A01A68" w:rsidRDefault="009143D0" w:rsidP="009143D0">
      <w:pPr>
        <w:rPr>
          <w:lang w:eastAsia="zh-CN"/>
        </w:rPr>
      </w:pPr>
      <w:r w:rsidRPr="00E21342">
        <w:lastRenderedPageBreak/>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0914B1B5" w14:textId="77777777" w:rsidR="009143D0" w:rsidRDefault="009143D0" w:rsidP="009143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9F2204D" w14:textId="77777777" w:rsidR="009143D0" w:rsidRDefault="009143D0" w:rsidP="009143D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8CE28FA" w14:textId="77777777" w:rsidR="009143D0" w:rsidRDefault="009143D0" w:rsidP="009143D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06D429" w14:textId="77777777" w:rsidR="009143D0" w:rsidRDefault="009143D0" w:rsidP="009143D0">
      <w:r>
        <w:t>The AMF shall include an active time value in the T3324 IE in the REGISTRATION ACCEPT message if the UE requested an active time value in the REGISTRATION REQUEST message and the AMF accepts the use of MICO mode and the use of active time.</w:t>
      </w:r>
    </w:p>
    <w:p w14:paraId="390624D4" w14:textId="77777777" w:rsidR="009143D0" w:rsidRPr="003C2D26" w:rsidRDefault="009143D0" w:rsidP="009143D0">
      <w:r w:rsidRPr="003C2D26">
        <w:t>If the UE does not include MICO indication IE in the REGISTRATION REQUEST message, then the AMF shall disable MICO mode if it was already enabled.</w:t>
      </w:r>
    </w:p>
    <w:p w14:paraId="3BBF9D47" w14:textId="77777777" w:rsidR="009143D0" w:rsidRDefault="009143D0" w:rsidP="009143D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101727A" w14:textId="77777777" w:rsidR="009143D0" w:rsidRDefault="009143D0" w:rsidP="009143D0">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F91894F" w14:textId="77777777" w:rsidR="009143D0" w:rsidRDefault="009143D0" w:rsidP="009143D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4D977B" w14:textId="77777777" w:rsidR="009143D0" w:rsidRDefault="009143D0" w:rsidP="009143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B92638" w14:textId="77777777" w:rsidR="009143D0" w:rsidRPr="00CC0C94" w:rsidRDefault="009143D0" w:rsidP="009143D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FC18B2" w14:textId="77777777" w:rsidR="009143D0" w:rsidRPr="00CC0C94" w:rsidRDefault="009143D0" w:rsidP="009143D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4C4326" w14:textId="77777777" w:rsidR="009143D0" w:rsidRPr="00CC0C94" w:rsidRDefault="009143D0" w:rsidP="009143D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B8E484" w14:textId="77777777" w:rsidR="009143D0" w:rsidRDefault="009143D0" w:rsidP="009143D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B238262" w14:textId="77777777" w:rsidR="009143D0" w:rsidRDefault="009143D0" w:rsidP="009143D0">
      <w:pPr>
        <w:pStyle w:val="B1"/>
      </w:pPr>
      <w:r>
        <w:lastRenderedPageBreak/>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C4DA8C4" w14:textId="77777777" w:rsidR="009143D0" w:rsidRDefault="009143D0" w:rsidP="009143D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5045C2" w14:textId="77777777" w:rsidR="009143D0" w:rsidRDefault="009143D0" w:rsidP="009143D0">
      <w:pPr>
        <w:pStyle w:val="B1"/>
      </w:pPr>
      <w:r>
        <w:t>-</w:t>
      </w:r>
      <w:r>
        <w:tab/>
      </w:r>
      <w:proofErr w:type="gramStart"/>
      <w:r>
        <w:t>both</w:t>
      </w:r>
      <w:proofErr w:type="gramEnd"/>
      <w:r>
        <w:t xml:space="preserve"> of them;</w:t>
      </w:r>
    </w:p>
    <w:p w14:paraId="74912CAB" w14:textId="77777777" w:rsidR="009143D0" w:rsidRDefault="009143D0" w:rsidP="009143D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6B8C71" w14:textId="77777777" w:rsidR="009143D0" w:rsidRDefault="009143D0" w:rsidP="009143D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8F78951" w14:textId="77777777" w:rsidR="009143D0" w:rsidRDefault="009143D0" w:rsidP="009143D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B5BC019" w14:textId="77777777" w:rsidR="009143D0" w:rsidRDefault="009143D0" w:rsidP="009143D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9E52B97" w14:textId="77777777" w:rsidR="009143D0" w:rsidRDefault="009143D0" w:rsidP="009143D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7C615A6" w14:textId="77777777" w:rsidR="009143D0" w:rsidRPr="00CC0C94" w:rsidRDefault="009143D0" w:rsidP="009143D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395A53" w14:textId="77777777" w:rsidR="009143D0" w:rsidRDefault="009143D0" w:rsidP="009143D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4ACD89" w14:textId="77777777" w:rsidR="009143D0" w:rsidRPr="00CC0C94" w:rsidRDefault="009143D0" w:rsidP="009143D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4BBE120" w14:textId="77777777" w:rsidR="009143D0" w:rsidRDefault="009143D0" w:rsidP="009143D0">
      <w:r>
        <w:t>If:</w:t>
      </w:r>
    </w:p>
    <w:p w14:paraId="46B87918" w14:textId="77777777" w:rsidR="009143D0" w:rsidRDefault="009143D0" w:rsidP="009143D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E0A59D9" w14:textId="77777777" w:rsidR="009143D0" w:rsidRDefault="009143D0" w:rsidP="009143D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E25A249" w14:textId="77777777" w:rsidR="009143D0" w:rsidRDefault="009143D0" w:rsidP="009143D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4CFBD28" w14:textId="77777777" w:rsidR="009143D0" w:rsidRPr="00CC0C94" w:rsidRDefault="009143D0" w:rsidP="009143D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098A44A" w14:textId="77777777" w:rsidR="009143D0" w:rsidRPr="00CC0C94" w:rsidRDefault="009143D0" w:rsidP="009143D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AE36EEB" w14:textId="77777777" w:rsidR="009143D0" w:rsidRPr="00CC0C94" w:rsidRDefault="009143D0" w:rsidP="009143D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2230484" w14:textId="77777777" w:rsidR="009143D0" w:rsidRPr="00CC0C94" w:rsidRDefault="009143D0" w:rsidP="009143D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470F8F1" w14:textId="77777777" w:rsidR="009143D0" w:rsidRPr="00CC0C94" w:rsidRDefault="009143D0" w:rsidP="009143D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D0B3035" w14:textId="77777777" w:rsidR="009143D0" w:rsidRPr="00CC0C94" w:rsidRDefault="009143D0" w:rsidP="009143D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45485C" w14:textId="77777777" w:rsidR="009143D0" w:rsidRPr="00CC0C94" w:rsidRDefault="009143D0" w:rsidP="009143D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9F5A280" w14:textId="77777777" w:rsidR="009143D0" w:rsidRDefault="009143D0" w:rsidP="009143D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F67E15D" w14:textId="77777777" w:rsidR="009143D0" w:rsidRDefault="009143D0" w:rsidP="009143D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3D96F5" w14:textId="77777777" w:rsidR="009143D0" w:rsidRDefault="009143D0" w:rsidP="009143D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D51D9A" w14:textId="77777777" w:rsidR="009143D0" w:rsidRPr="00CC0C94" w:rsidRDefault="009143D0" w:rsidP="009143D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DD8CAB" w14:textId="77777777" w:rsidR="009143D0" w:rsidRPr="00E3109B" w:rsidRDefault="009143D0" w:rsidP="009143D0">
      <w:r w:rsidRPr="00E3109B">
        <w:t xml:space="preserve">If the UE has included the </w:t>
      </w:r>
      <w:r>
        <w:t>s</w:t>
      </w:r>
      <w:r w:rsidRPr="00E3109B">
        <w:t>ervice-level device ID set to the CAA-level UAV ID in the Service-level-AA container IE of the REGISTRATION REQUEST message, and if:</w:t>
      </w:r>
    </w:p>
    <w:p w14:paraId="086A28EF"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BB0FDC4"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00427BB" w14:textId="77777777" w:rsidR="009143D0" w:rsidRPr="00E3109B" w:rsidRDefault="009143D0" w:rsidP="009143D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3A74EBE7" w14:textId="77777777" w:rsidR="009143D0" w:rsidRDefault="009143D0" w:rsidP="009143D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28AD4E3" w14:textId="77777777" w:rsidR="009143D0" w:rsidRPr="00E3109B" w:rsidRDefault="009143D0" w:rsidP="009143D0">
      <w:r w:rsidRPr="00E3109B">
        <w:t xml:space="preserve">If the UE has included the </w:t>
      </w:r>
      <w:r>
        <w:t>s</w:t>
      </w:r>
      <w:r w:rsidRPr="00E3109B">
        <w:t>ervice-level device ID set to the CAA-level UAV ID in the Service-level-AA container IE of the REGISTRATION REQUEST message, and if:</w:t>
      </w:r>
    </w:p>
    <w:p w14:paraId="1315D33F"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755D601" w14:textId="77777777" w:rsidR="009143D0" w:rsidRPr="00E3109B" w:rsidRDefault="009143D0" w:rsidP="009143D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2FFAE18" w14:textId="77777777" w:rsidR="009143D0" w:rsidRPr="00E3109B" w:rsidRDefault="009143D0" w:rsidP="009143D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5C69E5E" w14:textId="77777777" w:rsidR="009143D0" w:rsidRPr="00FD7D39" w:rsidRDefault="009143D0" w:rsidP="009143D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FB65936" w14:textId="77777777" w:rsidR="009143D0" w:rsidRDefault="009143D0" w:rsidP="009143D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1893705"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810A2D1"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430A42" w14:textId="77777777" w:rsidR="009143D0" w:rsidRDefault="009143D0" w:rsidP="009143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ED7A1D" w14:textId="77777777" w:rsidR="009143D0" w:rsidRPr="004C2DA5" w:rsidRDefault="009143D0" w:rsidP="009143D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8729935" w14:textId="77777777" w:rsidR="009143D0" w:rsidRPr="000643B9" w:rsidRDefault="009143D0" w:rsidP="009143D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F6C4498" w14:textId="77777777" w:rsidR="009143D0" w:rsidRPr="000643B9" w:rsidRDefault="009143D0" w:rsidP="009143D0">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079059DB" w14:textId="77777777" w:rsidR="009143D0" w:rsidRPr="000643B9" w:rsidRDefault="009143D0" w:rsidP="009143D0">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47D3E9D8" w14:textId="77777777" w:rsidR="009143D0" w:rsidRPr="000643B9" w:rsidRDefault="009143D0" w:rsidP="009143D0">
      <w:pPr>
        <w:pStyle w:val="B1"/>
      </w:pPr>
      <w:r w:rsidRPr="000643B9">
        <w:t>c)</w:t>
      </w:r>
      <w:r w:rsidRPr="000643B9">
        <w:tab/>
      </w:r>
      <w:proofErr w:type="gramStart"/>
      <w:r w:rsidRPr="000643B9">
        <w:t>both</w:t>
      </w:r>
      <w:proofErr w:type="gramEnd"/>
      <w:r w:rsidRPr="000643B9">
        <w:t>;</w:t>
      </w:r>
    </w:p>
    <w:p w14:paraId="27BEE1A8" w14:textId="77777777" w:rsidR="009143D0" w:rsidRPr="000643B9" w:rsidRDefault="009143D0" w:rsidP="009143D0">
      <w:proofErr w:type="gramStart"/>
      <w:r w:rsidRPr="000643B9">
        <w:t>in</w:t>
      </w:r>
      <w:proofErr w:type="gramEnd"/>
      <w:r w:rsidRPr="000643B9">
        <w:t xml:space="preserve"> the REGISTRATION ACCEPT message.</w:t>
      </w:r>
    </w:p>
    <w:p w14:paraId="60E3A9DE" w14:textId="77777777" w:rsidR="009143D0" w:rsidRPr="005632A3" w:rsidRDefault="009143D0" w:rsidP="009143D0">
      <w:pPr>
        <w:pStyle w:val="NO"/>
      </w:pPr>
      <w:r w:rsidRPr="005632A3">
        <w:t>NOTE </w:t>
      </w:r>
      <w:r>
        <w:t>8</w:t>
      </w:r>
      <w:r w:rsidRPr="005632A3">
        <w:t>:</w:t>
      </w:r>
      <w:r w:rsidRPr="005632A3">
        <w:tab/>
      </w:r>
      <w:r>
        <w:t>Void</w:t>
      </w:r>
      <w:r w:rsidRPr="005632A3">
        <w:t>.</w:t>
      </w:r>
    </w:p>
    <w:p w14:paraId="18F8A090" w14:textId="77777777" w:rsidR="009143D0" w:rsidRPr="004A5232" w:rsidRDefault="009143D0" w:rsidP="009143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3471E8" w14:textId="77777777" w:rsidR="009143D0" w:rsidRPr="004A5232" w:rsidRDefault="009143D0" w:rsidP="009143D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029099" w14:textId="77777777" w:rsidR="009143D0" w:rsidRPr="004A5232" w:rsidRDefault="009143D0" w:rsidP="009143D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7203B7" w14:textId="77777777" w:rsidR="009143D0" w:rsidRPr="00E062DB" w:rsidRDefault="009143D0" w:rsidP="009143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055DEB" w14:textId="77777777" w:rsidR="009143D0" w:rsidRPr="00E062DB" w:rsidRDefault="009143D0" w:rsidP="009143D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F0E36D" w14:textId="77777777" w:rsidR="009143D0" w:rsidRPr="004A5232" w:rsidRDefault="009143D0" w:rsidP="009143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51AB87" w14:textId="77777777" w:rsidR="009143D0" w:rsidRPr="00470E32" w:rsidRDefault="009143D0" w:rsidP="009143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1E2E5F91" w14:textId="77777777" w:rsidR="009143D0" w:rsidRPr="006A1E76" w:rsidRDefault="009143D0" w:rsidP="009143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150B86" w14:textId="77777777" w:rsidR="009143D0" w:rsidRDefault="009143D0" w:rsidP="009143D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680951" w14:textId="77777777" w:rsidR="009143D0" w:rsidRPr="000759DA" w:rsidRDefault="009143D0" w:rsidP="009143D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03A4929" w14:textId="77777777" w:rsidR="009143D0" w:rsidRPr="003300D6" w:rsidRDefault="009143D0" w:rsidP="009143D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15707B" w14:textId="77777777" w:rsidR="009143D0" w:rsidRPr="003300D6" w:rsidRDefault="009143D0" w:rsidP="009143D0">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C88D635" w14:textId="77777777" w:rsidR="009143D0" w:rsidRDefault="009143D0" w:rsidP="009143D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8E7996" w14:textId="77777777" w:rsidR="009143D0" w:rsidRDefault="009143D0" w:rsidP="009143D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CDB2A2A" w14:textId="77777777" w:rsidR="009143D0" w:rsidRPr="008E342A" w:rsidRDefault="009143D0" w:rsidP="009143D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EED4959" w14:textId="77777777" w:rsidR="009143D0" w:rsidRPr="008E342A" w:rsidRDefault="009143D0" w:rsidP="009143D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23CF19" w14:textId="77777777" w:rsidR="009143D0" w:rsidRPr="008E342A" w:rsidRDefault="009143D0" w:rsidP="009143D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CCBDFD" w14:textId="77777777" w:rsidR="009143D0" w:rsidRPr="008E342A" w:rsidRDefault="009143D0" w:rsidP="009143D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1A14677" w14:textId="77777777" w:rsidR="009143D0" w:rsidRPr="008E342A" w:rsidRDefault="009143D0" w:rsidP="009143D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18F582" w14:textId="77777777" w:rsidR="009143D0" w:rsidRDefault="009143D0" w:rsidP="009143D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F8F5180" w14:textId="77777777" w:rsidR="009143D0" w:rsidRPr="008E342A" w:rsidRDefault="009143D0" w:rsidP="009143D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364F3E" w14:textId="77777777" w:rsidR="009143D0" w:rsidRPr="008E342A" w:rsidRDefault="009143D0" w:rsidP="009143D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68AAE0B" w14:textId="77777777" w:rsidR="009143D0" w:rsidRPr="008E342A" w:rsidRDefault="009143D0" w:rsidP="009143D0">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4393C8" w14:textId="77777777" w:rsidR="009143D0" w:rsidRPr="008E342A" w:rsidRDefault="009143D0" w:rsidP="009143D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92F32" w14:textId="77777777" w:rsidR="009143D0" w:rsidRDefault="009143D0" w:rsidP="009143D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1E45098" w14:textId="77777777" w:rsidR="009143D0" w:rsidRPr="008E342A" w:rsidRDefault="009143D0" w:rsidP="009143D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EF4949E" w14:textId="77777777" w:rsidR="009143D0" w:rsidRDefault="009143D0" w:rsidP="009143D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7F67F34" w14:textId="77777777" w:rsidR="009143D0" w:rsidRPr="00310A16" w:rsidRDefault="009143D0" w:rsidP="009143D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7AAB42" w14:textId="77777777" w:rsidR="009143D0" w:rsidRPr="00470E32" w:rsidRDefault="009143D0" w:rsidP="009143D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EBE6F7B" w14:textId="0C26B60F" w:rsidR="00156E76" w:rsidRDefault="00156E76">
      <w:pPr>
        <w:snapToGrid w:val="0"/>
        <w:rPr>
          <w:ins w:id="59" w:author="Vishnu Preman [2]" w:date="2023-05-25T15:20:00Z"/>
        </w:rPr>
        <w:pPrChange w:id="60" w:author="Vishnu Preman [2]" w:date="2023-05-25T15:20:00Z">
          <w:pPr/>
        </w:pPrChange>
      </w:pPr>
      <w:ins w:id="61" w:author="Vishnu Preman [2]" w:date="2023-05-25T15:20:00Z">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ins>
    </w:p>
    <w:p w14:paraId="7B08D3BF" w14:textId="77777777" w:rsidR="009143D0" w:rsidRPr="00470E32" w:rsidRDefault="009143D0" w:rsidP="009143D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B03F40" w14:textId="77777777" w:rsidR="009143D0" w:rsidRDefault="009143D0" w:rsidP="009143D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772D47" w14:textId="77777777" w:rsidR="009143D0" w:rsidRDefault="009143D0" w:rsidP="009143D0">
      <w:pPr>
        <w:pStyle w:val="B1"/>
      </w:pPr>
      <w:r w:rsidRPr="001344AD">
        <w:t>a)</w:t>
      </w:r>
      <w:r>
        <w:tab/>
      </w:r>
      <w:proofErr w:type="gramStart"/>
      <w:r>
        <w:t>stop</w:t>
      </w:r>
      <w:proofErr w:type="gramEnd"/>
      <w:r>
        <w:t xml:space="preserve"> timer T3448 if it is running; and</w:t>
      </w:r>
    </w:p>
    <w:p w14:paraId="6710CB04" w14:textId="77777777" w:rsidR="009143D0" w:rsidRPr="00CC0C94" w:rsidRDefault="009143D0" w:rsidP="009143D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A494A93" w14:textId="77777777" w:rsidR="009143D0" w:rsidRPr="00CC0C94" w:rsidRDefault="009143D0" w:rsidP="009143D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BE8F04" w14:textId="77777777" w:rsidR="009143D0" w:rsidRPr="00470E32" w:rsidRDefault="009143D0" w:rsidP="009143D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1816D57" w14:textId="46B37D0A" w:rsidR="009143D0" w:rsidRPr="00470E32" w:rsidRDefault="009143D0" w:rsidP="009143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ins w:id="62" w:author="Lu, Yang, Vodafone DE 23" w:date="2023-05-25T16:54:00Z">
        <w:r w:rsidR="000A3B93">
          <w:rPr>
            <w:lang w:val="en-US"/>
          </w:rPr>
          <w:t xml:space="preserve">the </w:t>
        </w:r>
        <w:r w:rsidR="000A3B93" w:rsidRPr="00770B50">
          <w:rPr>
            <w:lang w:val="en-US"/>
          </w:rPr>
          <w:t>PEIPS assistance information</w:t>
        </w:r>
        <w:r w:rsidR="000A3B93">
          <w:rPr>
            <w:lang w:val="en-US"/>
          </w:rPr>
          <w:t>, if</w:t>
        </w:r>
        <w:r w:rsidR="000A3B93" w:rsidRPr="00770B50">
          <w:rPr>
            <w:lang w:val="en-US"/>
          </w:rPr>
          <w:t xml:space="preserve"> </w:t>
        </w:r>
        <w:r w:rsidR="000A3B93">
          <w:rPr>
            <w:lang w:val="en-US"/>
          </w:rPr>
          <w:t xml:space="preserve">sent </w:t>
        </w:r>
        <w:r w:rsidR="000A3B93" w:rsidRPr="00770B50">
          <w:rPr>
            <w:lang w:val="en-US"/>
          </w:rPr>
          <w:t>in the REGISTRATION ACCEPT</w:t>
        </w:r>
        <w:r w:rsidR="000A3B93">
          <w:rPr>
            <w:lang w:val="en-US"/>
          </w:rPr>
          <w:t xml:space="preserve"> message, shall be considered as valid</w:t>
        </w:r>
      </w:ins>
      <w:ins w:id="63" w:author="Lu, Yang, Vodafone DE 23" w:date="2023-05-25T16:55:00Z">
        <w:r w:rsidR="000A3B93">
          <w:rPr>
            <w:lang w:val="en-US"/>
          </w:rPr>
          <w:t>,</w:t>
        </w:r>
      </w:ins>
      <w:ins w:id="64" w:author="Lu, Yang, Vodafone DE 23" w:date="2023-05-25T16:54:00Z">
        <w:r w:rsidR="000A3B93">
          <w:rPr>
            <w:lang w:val="en-US"/>
          </w:rPr>
          <w:t xml:space="preserve"> </w:t>
        </w:r>
      </w:ins>
      <w:r>
        <w:t>and the UE radio capability ID, if sent in the REGISTRATION ACCEPT message, shall be considered as valid</w:t>
      </w:r>
      <w:r w:rsidRPr="00470E32">
        <w:t>.</w:t>
      </w:r>
    </w:p>
    <w:p w14:paraId="5D4C50C3" w14:textId="77777777" w:rsidR="009143D0" w:rsidRDefault="009143D0" w:rsidP="009143D0">
      <w:r w:rsidRPr="00A16F0D">
        <w:t>If the 5GS update type IE was included in the REGISTRATION REQUEST message with the SMS requested bit set to "SMS over NAS supported" and:</w:t>
      </w:r>
    </w:p>
    <w:p w14:paraId="53C31E7C" w14:textId="77777777" w:rsidR="009143D0" w:rsidRDefault="009143D0" w:rsidP="009143D0">
      <w:pPr>
        <w:pStyle w:val="B1"/>
      </w:pPr>
      <w:r>
        <w:t>a)</w:t>
      </w:r>
      <w:r>
        <w:tab/>
      </w:r>
      <w:proofErr w:type="gramStart"/>
      <w:r>
        <w:t>the</w:t>
      </w:r>
      <w:proofErr w:type="gramEnd"/>
      <w:r>
        <w:t xml:space="preserve"> SMSF address is stored in the UE 5GMM context and:</w:t>
      </w:r>
    </w:p>
    <w:p w14:paraId="7F755196" w14:textId="77777777" w:rsidR="009143D0" w:rsidRDefault="009143D0" w:rsidP="009143D0">
      <w:pPr>
        <w:pStyle w:val="B2"/>
      </w:pPr>
      <w:r>
        <w:t>1)</w:t>
      </w:r>
      <w:r>
        <w:tab/>
      </w:r>
      <w:proofErr w:type="gramStart"/>
      <w:r>
        <w:t>the</w:t>
      </w:r>
      <w:proofErr w:type="gramEnd"/>
      <w:r>
        <w:t xml:space="preserve"> UE is considered available for SMS over NAS; or</w:t>
      </w:r>
    </w:p>
    <w:p w14:paraId="52C7DFD4" w14:textId="77777777" w:rsidR="009143D0" w:rsidRDefault="009143D0" w:rsidP="009143D0">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58E29710" w14:textId="77777777" w:rsidR="009143D0" w:rsidRDefault="009143D0" w:rsidP="009143D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7CA32DB" w14:textId="77777777" w:rsidR="009143D0" w:rsidRDefault="009143D0" w:rsidP="009143D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30DC091" w14:textId="77777777" w:rsidR="009143D0" w:rsidRDefault="009143D0" w:rsidP="009143D0">
      <w:pPr>
        <w:pStyle w:val="B1"/>
      </w:pPr>
      <w:r>
        <w:t>a)</w:t>
      </w:r>
      <w:r>
        <w:tab/>
      </w:r>
      <w:proofErr w:type="gramStart"/>
      <w:r>
        <w:t>store</w:t>
      </w:r>
      <w:proofErr w:type="gramEnd"/>
      <w:r>
        <w:t xml:space="preserve"> the SMSF address in the UE 5GMM context if not stored already; and</w:t>
      </w:r>
    </w:p>
    <w:p w14:paraId="71A15FAD" w14:textId="77777777" w:rsidR="009143D0" w:rsidRDefault="009143D0" w:rsidP="009143D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E06A5B" w14:textId="77777777" w:rsidR="009143D0" w:rsidRDefault="009143D0" w:rsidP="009143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5CFE4C" w14:textId="77777777" w:rsidR="009143D0" w:rsidRDefault="009143D0" w:rsidP="009143D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949042" w14:textId="77777777" w:rsidR="009143D0" w:rsidRDefault="009143D0" w:rsidP="009143D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6F2E7C" w14:textId="77777777" w:rsidR="009143D0" w:rsidRDefault="009143D0" w:rsidP="009143D0">
      <w:pPr>
        <w:pStyle w:val="NO"/>
      </w:pPr>
      <w:r>
        <w:t>NOTE 10:</w:t>
      </w:r>
      <w:r>
        <w:tab/>
        <w:t>The AMF can notify the SMSF that the UE is deregistered from SMS over NAS based on local configuration.</w:t>
      </w:r>
    </w:p>
    <w:p w14:paraId="26572437" w14:textId="77777777" w:rsidR="009143D0" w:rsidRDefault="009143D0" w:rsidP="009143D0">
      <w:pPr>
        <w:pStyle w:val="B1"/>
      </w:pPr>
      <w:r>
        <w:t>b)</w:t>
      </w:r>
      <w:r>
        <w:tab/>
      </w:r>
      <w:proofErr w:type="gramStart"/>
      <w:r>
        <w:t>set</w:t>
      </w:r>
      <w:proofErr w:type="gramEnd"/>
      <w:r>
        <w:t xml:space="preserve"> the SMS allowed bit of the 5GS registration result IE to "SMS over NAS not allowed" in the REGISTRATION ACCEPT message.</w:t>
      </w:r>
    </w:p>
    <w:p w14:paraId="78150B4C" w14:textId="77777777" w:rsidR="009143D0" w:rsidRDefault="009143D0" w:rsidP="009143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5F6116" w14:textId="77777777" w:rsidR="009143D0" w:rsidRPr="0014273D" w:rsidRDefault="009143D0" w:rsidP="009143D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1C7A36" w14:textId="77777777" w:rsidR="009143D0" w:rsidRDefault="009143D0" w:rsidP="009143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892EB4" w14:textId="77777777" w:rsidR="009143D0" w:rsidRDefault="009143D0" w:rsidP="009143D0">
      <w:pPr>
        <w:pStyle w:val="B1"/>
      </w:pPr>
      <w:r>
        <w:t>a)</w:t>
      </w:r>
      <w:r>
        <w:tab/>
        <w:t>"3GPP access", the UE:</w:t>
      </w:r>
    </w:p>
    <w:p w14:paraId="04D17501" w14:textId="77777777" w:rsidR="009143D0" w:rsidRDefault="009143D0" w:rsidP="009143D0">
      <w:pPr>
        <w:pStyle w:val="B2"/>
      </w:pPr>
      <w:r>
        <w:t>-</w:t>
      </w:r>
      <w:r>
        <w:tab/>
        <w:t>shall consider itself as being registered to 3GPP access only; and</w:t>
      </w:r>
    </w:p>
    <w:p w14:paraId="72825105" w14:textId="77777777" w:rsidR="009143D0" w:rsidRDefault="009143D0" w:rsidP="009143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6B2CB9" w14:textId="77777777" w:rsidR="009143D0" w:rsidRDefault="009143D0" w:rsidP="009143D0">
      <w:pPr>
        <w:pStyle w:val="B1"/>
      </w:pPr>
      <w:r>
        <w:t>b)</w:t>
      </w:r>
      <w:r>
        <w:tab/>
        <w:t>"N</w:t>
      </w:r>
      <w:r w:rsidRPr="00470D7A">
        <w:t>on-3GPP access</w:t>
      </w:r>
      <w:r>
        <w:t>", the UE:</w:t>
      </w:r>
    </w:p>
    <w:p w14:paraId="069F6B16" w14:textId="77777777" w:rsidR="009143D0" w:rsidRDefault="009143D0" w:rsidP="009143D0">
      <w:pPr>
        <w:pStyle w:val="B2"/>
      </w:pPr>
      <w:r>
        <w:t>-</w:t>
      </w:r>
      <w:r>
        <w:tab/>
        <w:t>shall consider itself as being registered to n</w:t>
      </w:r>
      <w:r w:rsidRPr="00470D7A">
        <w:t>on-</w:t>
      </w:r>
      <w:r>
        <w:t>3GPP access only; and</w:t>
      </w:r>
    </w:p>
    <w:p w14:paraId="2CDBCF1C" w14:textId="77777777" w:rsidR="009143D0" w:rsidRDefault="009143D0" w:rsidP="009143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A52DC8" w14:textId="77777777" w:rsidR="009143D0" w:rsidRPr="00E814A3" w:rsidRDefault="009143D0" w:rsidP="009143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DA0581" w14:textId="77777777" w:rsidR="009143D0" w:rsidRDefault="009143D0" w:rsidP="009143D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5121A60" w14:textId="77777777" w:rsidR="009143D0" w:rsidRDefault="009143D0" w:rsidP="009143D0">
      <w:r w:rsidRPr="00833516">
        <w:lastRenderedPageBreak/>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328AC006" w14:textId="77777777" w:rsidR="009143D0" w:rsidRDefault="009143D0" w:rsidP="009143D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F57648" w14:textId="77777777" w:rsidR="009143D0" w:rsidRDefault="009143D0" w:rsidP="009143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6C7624D" w14:textId="77777777" w:rsidR="009143D0" w:rsidRDefault="009143D0" w:rsidP="009143D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A12FC04" w14:textId="77777777" w:rsidR="009143D0" w:rsidRPr="002E24BF" w:rsidRDefault="009143D0" w:rsidP="009143D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55AE958" w14:textId="77777777" w:rsidR="009143D0" w:rsidRDefault="009143D0" w:rsidP="009143D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BB677D0" w14:textId="77777777" w:rsidR="009143D0" w:rsidRDefault="009143D0" w:rsidP="009143D0">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21F2BCB" w14:textId="77777777" w:rsidR="009143D0" w:rsidRPr="00B36F7E" w:rsidRDefault="009143D0" w:rsidP="009143D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E004A8" w14:textId="77777777" w:rsidR="009143D0" w:rsidRPr="00B36F7E" w:rsidRDefault="009143D0" w:rsidP="009143D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D1F68E4" w14:textId="77777777" w:rsidR="009143D0" w:rsidRDefault="009143D0" w:rsidP="009143D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5907ADB8" w14:textId="77777777" w:rsidR="009143D0" w:rsidRDefault="009143D0" w:rsidP="009143D0">
      <w:pPr>
        <w:pStyle w:val="B2"/>
      </w:pPr>
      <w:r>
        <w:t>ii)</w:t>
      </w:r>
      <w:r>
        <w:tab/>
      </w:r>
      <w:proofErr w:type="gramStart"/>
      <w:r>
        <w:t>for</w:t>
      </w:r>
      <w:proofErr w:type="gramEnd"/>
      <w:r>
        <w:t xml:space="preserve"> which the network slice-specific authentication and authorization has been successfully performed;</w:t>
      </w:r>
    </w:p>
    <w:p w14:paraId="16A06335" w14:textId="77777777" w:rsidR="009143D0" w:rsidRPr="00B36F7E" w:rsidRDefault="009143D0" w:rsidP="009143D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20AA94B" w14:textId="77777777" w:rsidR="009143D0" w:rsidRPr="00B36F7E" w:rsidRDefault="009143D0" w:rsidP="009143D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0D6F33" w14:textId="77777777" w:rsidR="009143D0" w:rsidRPr="00B36F7E" w:rsidRDefault="009143D0" w:rsidP="009143D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6FBFE9" w14:textId="77777777" w:rsidR="009143D0" w:rsidRPr="00FC2284" w:rsidRDefault="009143D0" w:rsidP="009143D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E2212F4" w14:textId="77777777" w:rsidR="009143D0" w:rsidRPr="00FC2284" w:rsidRDefault="009143D0" w:rsidP="009143D0">
      <w:pPr>
        <w:pStyle w:val="B1"/>
      </w:pPr>
      <w:r w:rsidRPr="00FC2284">
        <w:lastRenderedPageBreak/>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C3DF528" w14:textId="77777777" w:rsidR="009143D0" w:rsidRPr="00FC2284" w:rsidRDefault="009143D0" w:rsidP="009143D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FF2C331" w14:textId="77777777" w:rsidR="009143D0" w:rsidRPr="00FC2284" w:rsidRDefault="009143D0" w:rsidP="009143D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F370978" w14:textId="77777777" w:rsidR="009143D0" w:rsidRPr="00FC2284" w:rsidRDefault="009143D0" w:rsidP="009143D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4D72EBD4" w14:textId="77777777" w:rsidR="009143D0" w:rsidRPr="00FC2284" w:rsidRDefault="009143D0" w:rsidP="009143D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CCDF670" w14:textId="77777777" w:rsidR="009143D0" w:rsidRPr="00FC2284" w:rsidRDefault="009143D0" w:rsidP="009143D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3F909" w14:textId="77777777" w:rsidR="009143D0" w:rsidRPr="00FC2284" w:rsidRDefault="009143D0" w:rsidP="009143D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02599A6" w14:textId="77777777" w:rsidR="009143D0" w:rsidRDefault="009143D0" w:rsidP="009143D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7D8444CD" w14:textId="77777777" w:rsidR="009143D0" w:rsidRDefault="009143D0" w:rsidP="009143D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5061F6" w14:textId="77777777" w:rsidR="009143D0" w:rsidRDefault="009143D0" w:rsidP="009143D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4CAED03" w14:textId="77777777" w:rsidR="009143D0" w:rsidRPr="00AE2BAC" w:rsidRDefault="009143D0" w:rsidP="009143D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7F37357" w14:textId="77777777" w:rsidR="009143D0" w:rsidRDefault="009143D0" w:rsidP="009143D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19CB5FC" w14:textId="77777777" w:rsidR="009143D0" w:rsidRDefault="009143D0" w:rsidP="009143D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3FE552B" w14:textId="77777777" w:rsidR="009143D0" w:rsidRPr="00946FC5" w:rsidRDefault="009143D0" w:rsidP="009143D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F163D8C" w14:textId="77777777" w:rsidR="009143D0" w:rsidRDefault="009143D0" w:rsidP="009143D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343DF0F" w14:textId="77777777" w:rsidR="009143D0" w:rsidRPr="00B36F7E" w:rsidRDefault="009143D0" w:rsidP="009143D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DD0E298" w14:textId="77777777" w:rsidR="009143D0" w:rsidRDefault="009143D0" w:rsidP="009143D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91B824" w14:textId="77777777" w:rsidR="009143D0" w:rsidRDefault="009143D0" w:rsidP="009143D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51FC2B" w14:textId="77777777" w:rsidR="009143D0" w:rsidRDefault="009143D0" w:rsidP="009143D0">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A43D536" w14:textId="77777777" w:rsidR="009143D0" w:rsidRDefault="009143D0" w:rsidP="009143D0">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7575F6B" w14:textId="77777777" w:rsidR="009143D0" w:rsidRDefault="009143D0" w:rsidP="009143D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DF46DCD" w14:textId="77777777" w:rsidR="009143D0" w:rsidRDefault="009143D0" w:rsidP="009143D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25253AD3" w14:textId="77777777" w:rsidR="009143D0" w:rsidRDefault="009143D0" w:rsidP="009143D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04E731E" w14:textId="77777777" w:rsidR="009143D0" w:rsidRDefault="009143D0" w:rsidP="009143D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CA2FDCB" w14:textId="77777777" w:rsidR="009143D0" w:rsidRPr="00EC66BC" w:rsidRDefault="009143D0" w:rsidP="009143D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3EF41EB" w14:textId="77777777" w:rsidR="009143D0" w:rsidRDefault="009143D0" w:rsidP="009143D0">
      <w:pPr>
        <w:pStyle w:val="B1"/>
      </w:pPr>
      <w:r>
        <w:t>e)</w:t>
      </w:r>
      <w:r>
        <w:tab/>
      </w:r>
      <w:proofErr w:type="gramStart"/>
      <w:r>
        <w:t>the</w:t>
      </w:r>
      <w:proofErr w:type="gramEnd"/>
      <w:r>
        <w:t xml:space="preserve"> REGISTRATION REQUEST message included the requested mapped NSSAI; </w:t>
      </w:r>
    </w:p>
    <w:p w14:paraId="5CC0A0DF" w14:textId="77777777" w:rsidR="009143D0" w:rsidRDefault="009143D0" w:rsidP="009143D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4E8764F" w14:textId="77777777" w:rsidR="009143D0" w:rsidRDefault="009143D0" w:rsidP="009143D0">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50F92BC" w14:textId="77777777" w:rsidR="009143D0" w:rsidRDefault="009143D0" w:rsidP="009143D0">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17D0E91" w14:textId="77777777" w:rsidR="009143D0" w:rsidRPr="00EC66BC" w:rsidRDefault="009143D0" w:rsidP="009143D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35A4831A" w14:textId="77777777" w:rsidR="009143D0" w:rsidRPr="00EC66BC" w:rsidRDefault="009143D0" w:rsidP="009143D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3465FA8" w14:textId="77777777" w:rsidR="009143D0" w:rsidRPr="00EC66BC" w:rsidRDefault="009143D0" w:rsidP="009143D0">
      <w:pPr>
        <w:pStyle w:val="B1"/>
      </w:pPr>
      <w:r w:rsidRPr="00EC66BC">
        <w:t>a)</w:t>
      </w:r>
      <w:r w:rsidRPr="00EC66BC">
        <w:tab/>
        <w:t>"NSSRG supported", then the AMF shall include the NSSRG information in the REGISTRATION ACCEPT message; or</w:t>
      </w:r>
    </w:p>
    <w:p w14:paraId="3DD05B7D" w14:textId="77777777" w:rsidR="009143D0" w:rsidRPr="00EC66BC" w:rsidRDefault="009143D0" w:rsidP="009143D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D52B1BC" w14:textId="77777777" w:rsidR="009143D0" w:rsidRDefault="009143D0" w:rsidP="009143D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68797CA5" w14:textId="77777777" w:rsidR="009143D0" w:rsidRPr="00EC66BC" w:rsidRDefault="009143D0" w:rsidP="009143D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17AFAFD1" w14:textId="77777777" w:rsidR="009143D0" w:rsidRDefault="009143D0" w:rsidP="009143D0">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49F8B1A7" w14:textId="77777777" w:rsidR="009143D0" w:rsidRPr="000337C2" w:rsidRDefault="009143D0" w:rsidP="009143D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64C42D81" w14:textId="77777777" w:rsidR="009143D0" w:rsidRDefault="009143D0" w:rsidP="009143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12A5E6" w14:textId="77777777" w:rsidR="009143D0" w:rsidRPr="003168A2" w:rsidRDefault="009143D0" w:rsidP="009143D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77341F2" w14:textId="77777777" w:rsidR="009143D0" w:rsidRDefault="009143D0" w:rsidP="009143D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BB5AF24" w14:textId="77777777" w:rsidR="009143D0" w:rsidRDefault="009143D0" w:rsidP="009143D0">
      <w:pPr>
        <w:pStyle w:val="B1"/>
      </w:pPr>
      <w:r w:rsidRPr="00AB5C0F">
        <w:t>"S</w:t>
      </w:r>
      <w:r>
        <w:rPr>
          <w:rFonts w:hint="eastAsia"/>
        </w:rPr>
        <w:t>-NSSAI</w:t>
      </w:r>
      <w:r w:rsidRPr="00AB5C0F">
        <w:t xml:space="preserve"> not available</w:t>
      </w:r>
      <w:r>
        <w:t xml:space="preserve"> in the current registration area</w:t>
      </w:r>
      <w:r w:rsidRPr="00AB5C0F">
        <w:t>"</w:t>
      </w:r>
    </w:p>
    <w:p w14:paraId="740CC3D4" w14:textId="77777777" w:rsidR="009143D0" w:rsidRDefault="009143D0" w:rsidP="009143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8C18E5C" w14:textId="77777777" w:rsidR="009143D0" w:rsidRDefault="009143D0" w:rsidP="009143D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47F1A18" w14:textId="77777777" w:rsidR="009143D0" w:rsidRPr="00B90668" w:rsidRDefault="009143D0" w:rsidP="009143D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B18C6D0" w14:textId="77777777" w:rsidR="009143D0" w:rsidRPr="008A2F60" w:rsidRDefault="009143D0" w:rsidP="009143D0">
      <w:pPr>
        <w:pStyle w:val="B1"/>
      </w:pPr>
      <w:r w:rsidRPr="008A2F60">
        <w:t>"S-NSSAI not available due to maximum number of UEs reached"</w:t>
      </w:r>
    </w:p>
    <w:p w14:paraId="408FE6F7" w14:textId="77777777" w:rsidR="009143D0" w:rsidRDefault="009143D0" w:rsidP="009143D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B9C5D8E" w14:textId="77777777" w:rsidR="009143D0" w:rsidRPr="00B90668" w:rsidRDefault="009143D0" w:rsidP="009143D0">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8BE09E5" w14:textId="77777777" w:rsidR="009143D0" w:rsidRDefault="009143D0" w:rsidP="009143D0">
      <w:r>
        <w:t>If there is one or more S-NSSAIs in the rejected NSSAI with the rejection cause "S-NSSAI not available due to maximum number of UEs reached", then</w:t>
      </w:r>
      <w:r w:rsidRPr="00F00857">
        <w:t xml:space="preserve"> </w:t>
      </w:r>
      <w:r>
        <w:t>for each S-NSSAI, the UE shall behave as follows:</w:t>
      </w:r>
    </w:p>
    <w:p w14:paraId="5D8E7307" w14:textId="77777777" w:rsidR="009143D0" w:rsidRDefault="009143D0" w:rsidP="009143D0">
      <w:pPr>
        <w:pStyle w:val="B1"/>
      </w:pPr>
      <w:r>
        <w:t>a)</w:t>
      </w:r>
      <w:r>
        <w:tab/>
      </w:r>
      <w:proofErr w:type="gramStart"/>
      <w:r>
        <w:t>stop</w:t>
      </w:r>
      <w:proofErr w:type="gramEnd"/>
      <w:r>
        <w:t xml:space="preserve"> the timer T3526 associated with the S-NSSAI, if running;</w:t>
      </w:r>
    </w:p>
    <w:p w14:paraId="3CDFAF68" w14:textId="77777777" w:rsidR="009143D0" w:rsidRDefault="009143D0" w:rsidP="009143D0">
      <w:pPr>
        <w:pStyle w:val="B1"/>
      </w:pPr>
      <w:r>
        <w:t>b)</w:t>
      </w:r>
      <w:r>
        <w:tab/>
      </w:r>
      <w:proofErr w:type="gramStart"/>
      <w:r>
        <w:t>start</w:t>
      </w:r>
      <w:proofErr w:type="gramEnd"/>
      <w:r>
        <w:t xml:space="preserve"> the timer T3526 with:</w:t>
      </w:r>
    </w:p>
    <w:p w14:paraId="6C58F6C7" w14:textId="77777777" w:rsidR="009143D0" w:rsidRDefault="009143D0" w:rsidP="009143D0">
      <w:pPr>
        <w:pStyle w:val="B2"/>
      </w:pPr>
      <w:r>
        <w:t>1)</w:t>
      </w:r>
      <w:r>
        <w:tab/>
        <w:t>the back-off timer value received along with the S-NSSAI, if a back-off timer value is received along with the S-NSSAI that is neither zero nor deactivated; or</w:t>
      </w:r>
    </w:p>
    <w:p w14:paraId="2C0033DE" w14:textId="77777777" w:rsidR="009143D0" w:rsidRDefault="009143D0" w:rsidP="009143D0">
      <w:pPr>
        <w:pStyle w:val="B2"/>
      </w:pPr>
      <w:r>
        <w:lastRenderedPageBreak/>
        <w:t>2)</w:t>
      </w:r>
      <w:r>
        <w:tab/>
        <w:t>an implementation specific back-off timer value, if no back-off timer value is received along with the S-NSSAI; and</w:t>
      </w:r>
    </w:p>
    <w:p w14:paraId="1ED2A3FE" w14:textId="77777777" w:rsidR="009143D0" w:rsidRDefault="009143D0" w:rsidP="009143D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1EA00AC" w14:textId="77777777" w:rsidR="009143D0" w:rsidRPr="002C41D6" w:rsidRDefault="009143D0" w:rsidP="009143D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287F34" w14:textId="77777777" w:rsidR="009143D0" w:rsidRDefault="009143D0" w:rsidP="009143D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A4DAFE" w14:textId="77777777" w:rsidR="009143D0" w:rsidRPr="008473E9" w:rsidRDefault="009143D0" w:rsidP="009143D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C71E15F" w14:textId="77777777" w:rsidR="009143D0" w:rsidRPr="00B36F7E" w:rsidRDefault="009143D0" w:rsidP="009143D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DFBB9A" w14:textId="77777777" w:rsidR="009143D0" w:rsidRPr="00B36F7E" w:rsidRDefault="009143D0" w:rsidP="009143D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D2CC9DD" w14:textId="77777777" w:rsidR="009143D0" w:rsidRPr="00B36F7E" w:rsidRDefault="009143D0" w:rsidP="009143D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490D59" w14:textId="77777777" w:rsidR="009143D0" w:rsidRPr="00B36F7E" w:rsidRDefault="009143D0" w:rsidP="009143D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91DA42" w14:textId="77777777" w:rsidR="009143D0" w:rsidRDefault="009143D0" w:rsidP="009143D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96F0864" w14:textId="77777777" w:rsidR="009143D0" w:rsidRDefault="009143D0" w:rsidP="009143D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A1CC41" w14:textId="77777777" w:rsidR="009143D0" w:rsidRPr="00B36F7E" w:rsidRDefault="009143D0" w:rsidP="009143D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25B0FB" w14:textId="77777777" w:rsidR="009143D0" w:rsidRDefault="009143D0" w:rsidP="009143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E035F15" w14:textId="77777777" w:rsidR="009143D0" w:rsidRDefault="009143D0" w:rsidP="009143D0">
      <w:pPr>
        <w:pStyle w:val="B1"/>
      </w:pPr>
      <w:r>
        <w:t>a)</w:t>
      </w:r>
      <w:r>
        <w:tab/>
      </w:r>
      <w:proofErr w:type="gramStart"/>
      <w:r>
        <w:t>the</w:t>
      </w:r>
      <w:proofErr w:type="gramEnd"/>
      <w:r>
        <w:t xml:space="preserve"> UE is not in NB-N1 mode; and</w:t>
      </w:r>
    </w:p>
    <w:p w14:paraId="32637090" w14:textId="77777777" w:rsidR="009143D0" w:rsidRDefault="009143D0" w:rsidP="009143D0">
      <w:pPr>
        <w:pStyle w:val="B1"/>
      </w:pPr>
      <w:r>
        <w:t>b)</w:t>
      </w:r>
      <w:r>
        <w:tab/>
      </w:r>
      <w:proofErr w:type="gramStart"/>
      <w:r>
        <w:t>if</w:t>
      </w:r>
      <w:proofErr w:type="gramEnd"/>
      <w:r>
        <w:t>:</w:t>
      </w:r>
    </w:p>
    <w:p w14:paraId="2BE2062D" w14:textId="77777777" w:rsidR="009143D0" w:rsidRDefault="009143D0" w:rsidP="009143D0">
      <w:pPr>
        <w:pStyle w:val="B2"/>
        <w:rPr>
          <w:lang w:eastAsia="zh-CN"/>
        </w:rPr>
      </w:pPr>
      <w:r>
        <w:t>1)</w:t>
      </w:r>
      <w:r>
        <w:tab/>
      </w:r>
      <w:proofErr w:type="gramStart"/>
      <w:r>
        <w:t>the</w:t>
      </w:r>
      <w:proofErr w:type="gramEnd"/>
      <w:r>
        <w:t xml:space="preserve"> UE did not include the requested NSSAI in the REGISTRATION REQUEST message; or</w:t>
      </w:r>
    </w:p>
    <w:p w14:paraId="1913B93A" w14:textId="77777777" w:rsidR="009143D0" w:rsidRDefault="009143D0" w:rsidP="009143D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4B5A77C" w14:textId="77777777" w:rsidR="009143D0" w:rsidRDefault="009143D0" w:rsidP="009143D0">
      <w:proofErr w:type="gramStart"/>
      <w:r>
        <w:t>and</w:t>
      </w:r>
      <w:proofErr w:type="gramEnd"/>
      <w:r>
        <w:t xml:space="preserve"> one or more default S-NSSAIs which are not subject to network slice-specific authentication and authorization are available, the AMF shall:</w:t>
      </w:r>
    </w:p>
    <w:p w14:paraId="67E70979" w14:textId="77777777" w:rsidR="009143D0" w:rsidRDefault="009143D0" w:rsidP="009143D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5636776" w14:textId="77777777" w:rsidR="009143D0" w:rsidRDefault="009143D0" w:rsidP="009143D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84E10C" w14:textId="77777777" w:rsidR="009143D0" w:rsidRDefault="009143D0" w:rsidP="009143D0">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BA78A2" w14:textId="77777777" w:rsidR="009143D0" w:rsidRPr="00996903" w:rsidRDefault="009143D0" w:rsidP="009143D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B2884A" w14:textId="77777777" w:rsidR="009143D0" w:rsidRDefault="009143D0" w:rsidP="009143D0">
      <w:pPr>
        <w:pStyle w:val="B1"/>
        <w:rPr>
          <w:rFonts w:eastAsia="Malgun Gothic"/>
        </w:rPr>
      </w:pPr>
      <w:r>
        <w:t>a)</w:t>
      </w:r>
      <w:r>
        <w:tab/>
      </w:r>
      <w:r w:rsidRPr="003168A2">
        <w:t>"</w:t>
      </w:r>
      <w:r w:rsidRPr="005F7EB0">
        <w:t>periodic registration updating</w:t>
      </w:r>
      <w:r w:rsidRPr="003168A2">
        <w:t>"</w:t>
      </w:r>
      <w:r>
        <w:t>; or</w:t>
      </w:r>
    </w:p>
    <w:p w14:paraId="11234385" w14:textId="77777777" w:rsidR="009143D0" w:rsidRDefault="009143D0" w:rsidP="009143D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0E2077B" w14:textId="77777777" w:rsidR="009143D0" w:rsidRDefault="009143D0" w:rsidP="009143D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A45BC12" w14:textId="77777777" w:rsidR="009143D0" w:rsidRDefault="009143D0" w:rsidP="009143D0">
      <w:pPr>
        <w:pStyle w:val="B1"/>
      </w:pPr>
      <w:r>
        <w:t>a)</w:t>
      </w:r>
      <w:r>
        <w:tab/>
      </w:r>
      <w:proofErr w:type="gramStart"/>
      <w:r>
        <w:t>may</w:t>
      </w:r>
      <w:proofErr w:type="gramEnd"/>
      <w:r>
        <w:t xml:space="preserve"> provide a new allowed NSSAI to the UE;</w:t>
      </w:r>
    </w:p>
    <w:p w14:paraId="704CD5D4" w14:textId="77777777" w:rsidR="009143D0" w:rsidRDefault="009143D0" w:rsidP="009143D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EB4174E" w14:textId="77777777" w:rsidR="009143D0" w:rsidRDefault="009143D0" w:rsidP="009143D0">
      <w:pPr>
        <w:pStyle w:val="B1"/>
      </w:pPr>
      <w:r>
        <w:t>c)</w:t>
      </w:r>
      <w:r>
        <w:tab/>
      </w:r>
      <w:proofErr w:type="gramStart"/>
      <w:r>
        <w:t>may</w:t>
      </w:r>
      <w:proofErr w:type="gramEnd"/>
      <w:r>
        <w:t xml:space="preserve"> provide both a new allowed NSSAI and a pending NSSAI to the UE;</w:t>
      </w:r>
    </w:p>
    <w:p w14:paraId="6DEEFDC0" w14:textId="77777777" w:rsidR="009143D0" w:rsidRDefault="009143D0" w:rsidP="009143D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89969B" w14:textId="77777777" w:rsidR="009143D0" w:rsidRPr="00F41928" w:rsidRDefault="009143D0" w:rsidP="009143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D63627F" w14:textId="77777777" w:rsidR="009143D0" w:rsidRDefault="009143D0" w:rsidP="009143D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C65FBA" w14:textId="77777777" w:rsidR="009143D0" w:rsidRDefault="009143D0" w:rsidP="009143D0">
      <w:r w:rsidRPr="00CA4AA5">
        <w:t>For each of the PDU session(s) active in the UE</w:t>
      </w:r>
      <w:r>
        <w:t>:</w:t>
      </w:r>
    </w:p>
    <w:p w14:paraId="4D53483F" w14:textId="77777777" w:rsidR="009143D0" w:rsidRPr="00A80EA5" w:rsidRDefault="009143D0" w:rsidP="009143D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F078563" w14:textId="77777777" w:rsidR="009143D0" w:rsidRDefault="009143D0" w:rsidP="009143D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2E94DB0B" w14:textId="77777777" w:rsidR="009143D0" w:rsidRDefault="009143D0" w:rsidP="009143D0">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FA3F1B1" w14:textId="77777777" w:rsidR="009143D0" w:rsidRPr="00EC66BC" w:rsidRDefault="009143D0" w:rsidP="009143D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F7BCBB8" w14:textId="77777777" w:rsidR="009143D0" w:rsidRDefault="009143D0" w:rsidP="009143D0">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7B43496D" w14:textId="77777777" w:rsidR="009143D0" w:rsidRDefault="009143D0" w:rsidP="009143D0">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F64D6E7" w14:textId="77777777" w:rsidR="009143D0" w:rsidRDefault="009143D0" w:rsidP="009143D0">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9542F2" w14:textId="77777777" w:rsidR="009143D0" w:rsidRDefault="009143D0" w:rsidP="009143D0">
      <w:pPr>
        <w:pStyle w:val="NO"/>
      </w:pPr>
    </w:p>
    <w:p w14:paraId="0B360E64" w14:textId="77777777" w:rsidR="009143D0" w:rsidRDefault="009143D0" w:rsidP="009143D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33D2C8F4" w14:textId="77777777" w:rsidR="009143D0" w:rsidRDefault="009143D0" w:rsidP="009143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873FC14" w14:textId="77777777" w:rsidR="009143D0" w:rsidRDefault="009143D0" w:rsidP="009143D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49A5106" w14:textId="77777777" w:rsidR="009143D0" w:rsidRDefault="009143D0" w:rsidP="009143D0">
      <w:pPr>
        <w:pStyle w:val="B1"/>
      </w:pPr>
      <w:r>
        <w:t>b)</w:t>
      </w:r>
      <w:r>
        <w:tab/>
      </w:r>
      <w:proofErr w:type="gramStart"/>
      <w:r>
        <w:rPr>
          <w:rFonts w:eastAsia="Malgun Gothic"/>
        </w:rPr>
        <w:t>includes</w:t>
      </w:r>
      <w:proofErr w:type="gramEnd"/>
      <w:r>
        <w:t xml:space="preserve"> a pending NSSAI; and</w:t>
      </w:r>
    </w:p>
    <w:p w14:paraId="3F233124" w14:textId="77777777" w:rsidR="009143D0" w:rsidRDefault="009143D0" w:rsidP="009143D0">
      <w:pPr>
        <w:pStyle w:val="B1"/>
      </w:pPr>
      <w:r>
        <w:t>c)</w:t>
      </w:r>
      <w:r>
        <w:tab/>
      </w:r>
      <w:proofErr w:type="gramStart"/>
      <w:r>
        <w:t>does</w:t>
      </w:r>
      <w:proofErr w:type="gramEnd"/>
      <w:r>
        <w:t xml:space="preserve"> not include an allowed NSSAI;</w:t>
      </w:r>
    </w:p>
    <w:p w14:paraId="44210360" w14:textId="77777777" w:rsidR="009143D0" w:rsidRDefault="009143D0" w:rsidP="009143D0">
      <w:proofErr w:type="gramStart"/>
      <w:r>
        <w:t>the</w:t>
      </w:r>
      <w:proofErr w:type="gramEnd"/>
      <w:r>
        <w:t xml:space="preserve"> UE:</w:t>
      </w:r>
    </w:p>
    <w:p w14:paraId="418B56C9" w14:textId="77777777" w:rsidR="009143D0" w:rsidRDefault="009143D0" w:rsidP="009143D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98D3FDA" w14:textId="77777777" w:rsidR="009143D0" w:rsidRDefault="009143D0" w:rsidP="009143D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5AD75813" w14:textId="77777777" w:rsidR="009143D0" w:rsidRDefault="009143D0" w:rsidP="009143D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25AAE7E" w14:textId="77777777" w:rsidR="009143D0" w:rsidRPr="00215B69" w:rsidRDefault="009143D0" w:rsidP="009143D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BE4C63B" w14:textId="77777777" w:rsidR="009143D0" w:rsidRPr="00175B72" w:rsidRDefault="009143D0" w:rsidP="009143D0">
      <w:pPr>
        <w:rPr>
          <w:rFonts w:eastAsia="Malgun Gothic"/>
        </w:rPr>
      </w:pPr>
      <w:proofErr w:type="gramStart"/>
      <w:r>
        <w:t>until</w:t>
      </w:r>
      <w:proofErr w:type="gramEnd"/>
      <w:r>
        <w:t xml:space="preserve"> the UE receives an allowed NSSAI.</w:t>
      </w:r>
    </w:p>
    <w:p w14:paraId="52959096" w14:textId="77777777" w:rsidR="009143D0" w:rsidRDefault="009143D0" w:rsidP="009143D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D8AB73" w14:textId="77777777" w:rsidR="009143D0" w:rsidRDefault="009143D0" w:rsidP="009143D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9363643" w14:textId="77777777" w:rsidR="009143D0" w:rsidRDefault="009143D0" w:rsidP="009143D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FCCA039" w14:textId="77777777" w:rsidR="009143D0" w:rsidRPr="0083064D" w:rsidRDefault="009143D0" w:rsidP="009143D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2B9C86" w14:textId="77777777" w:rsidR="009143D0" w:rsidRDefault="009143D0" w:rsidP="009143D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209726" w14:textId="77777777" w:rsidR="009143D0" w:rsidRDefault="009143D0" w:rsidP="009143D0">
      <w:pPr>
        <w:pStyle w:val="B1"/>
      </w:pPr>
      <w:r>
        <w:t>a)</w:t>
      </w:r>
      <w:r>
        <w:tab/>
      </w:r>
      <w:r w:rsidRPr="003168A2">
        <w:t>"</w:t>
      </w:r>
      <w:r w:rsidRPr="005F7EB0">
        <w:t>mobility registration updating</w:t>
      </w:r>
      <w:r w:rsidRPr="003168A2">
        <w:t>"</w:t>
      </w:r>
      <w:r>
        <w:t>; or</w:t>
      </w:r>
    </w:p>
    <w:p w14:paraId="195357D0" w14:textId="77777777" w:rsidR="009143D0" w:rsidRDefault="009143D0" w:rsidP="009143D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D5C7339" w14:textId="77777777" w:rsidR="009143D0" w:rsidRPr="00175B72" w:rsidRDefault="009143D0" w:rsidP="009143D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EBD0F13" w14:textId="77777777" w:rsidR="009143D0" w:rsidRDefault="009143D0" w:rsidP="009143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5F81CAD" w14:textId="77777777" w:rsidR="009143D0" w:rsidRDefault="009143D0" w:rsidP="009143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0EB58" w14:textId="77777777" w:rsidR="009143D0" w:rsidRDefault="009143D0" w:rsidP="009143D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016849" w14:textId="77777777" w:rsidR="009143D0" w:rsidRDefault="009143D0" w:rsidP="009143D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60A7FC8" w14:textId="77777777" w:rsidR="009143D0" w:rsidRDefault="009143D0" w:rsidP="009143D0">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D4C52A" w14:textId="77777777" w:rsidR="009143D0" w:rsidRPr="002D5176" w:rsidRDefault="009143D0" w:rsidP="009143D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C9CCE3A" w14:textId="77777777" w:rsidR="009143D0" w:rsidRPr="000C4AE8" w:rsidRDefault="009143D0" w:rsidP="009143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A0451C" w14:textId="77777777" w:rsidR="009143D0" w:rsidRDefault="009143D0" w:rsidP="009143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D882C4B" w14:textId="77777777" w:rsidR="009143D0" w:rsidRDefault="009143D0" w:rsidP="009143D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C183374" w14:textId="77777777" w:rsidR="009143D0" w:rsidRDefault="009143D0" w:rsidP="009143D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77ACCDE" w14:textId="77777777" w:rsidR="009143D0" w:rsidRPr="008837E1" w:rsidRDefault="009143D0" w:rsidP="009143D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D1257DC" w14:textId="77777777" w:rsidR="009143D0" w:rsidRPr="00496914" w:rsidRDefault="009143D0" w:rsidP="009143D0">
      <w:pPr>
        <w:pStyle w:val="B1"/>
        <w:rPr>
          <w:lang w:val="fr-FR"/>
        </w:rPr>
      </w:pPr>
      <w:r w:rsidRPr="00496914">
        <w:rPr>
          <w:lang w:val="fr-FR"/>
        </w:rPr>
        <w:t>b)</w:t>
      </w:r>
      <w:r w:rsidRPr="00496914">
        <w:rPr>
          <w:lang w:val="fr-FR"/>
        </w:rPr>
        <w:tab/>
        <w:t>for MA PDU sessions:</w:t>
      </w:r>
    </w:p>
    <w:p w14:paraId="03C16C77" w14:textId="77777777" w:rsidR="009143D0" w:rsidRPr="00E955B4" w:rsidRDefault="009143D0" w:rsidP="009143D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6AC708" w14:textId="77777777" w:rsidR="009143D0" w:rsidRPr="00A85133" w:rsidRDefault="009143D0" w:rsidP="009143D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162416A" w14:textId="77777777" w:rsidR="009143D0" w:rsidRPr="00E955B4" w:rsidRDefault="009143D0" w:rsidP="009143D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1747299" w14:textId="77777777" w:rsidR="009143D0" w:rsidRPr="008837E1" w:rsidRDefault="009143D0" w:rsidP="009143D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B5D316C" w14:textId="77777777" w:rsidR="009143D0" w:rsidRDefault="009143D0" w:rsidP="009143D0">
      <w:r>
        <w:t>If the Allowed PDU session status IE is included in the REGISTRATION REQUEST message, the AMF shall:</w:t>
      </w:r>
    </w:p>
    <w:p w14:paraId="313DCDE8" w14:textId="77777777" w:rsidR="009143D0" w:rsidRDefault="009143D0" w:rsidP="009143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B1116AC" w14:textId="77777777" w:rsidR="009143D0" w:rsidRDefault="009143D0" w:rsidP="009143D0">
      <w:pPr>
        <w:pStyle w:val="B1"/>
      </w:pPr>
      <w:r>
        <w:t>b)</w:t>
      </w:r>
      <w:r>
        <w:tab/>
      </w:r>
      <w:proofErr w:type="gramStart"/>
      <w:r>
        <w:rPr>
          <w:lang w:eastAsia="ko-KR"/>
        </w:rPr>
        <w:t>for</w:t>
      </w:r>
      <w:proofErr w:type="gramEnd"/>
      <w:r>
        <w:rPr>
          <w:lang w:eastAsia="ko-KR"/>
        </w:rPr>
        <w:t xml:space="preserve"> each SMF that has indicated pending downlink data only:</w:t>
      </w:r>
    </w:p>
    <w:p w14:paraId="499F92B6" w14:textId="77777777" w:rsidR="009143D0" w:rsidRDefault="009143D0" w:rsidP="009143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CC1BE0" w14:textId="77777777" w:rsidR="009143D0" w:rsidRDefault="009143D0" w:rsidP="009143D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5605FC" w14:textId="77777777" w:rsidR="009143D0" w:rsidRDefault="009143D0" w:rsidP="009143D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D309BCA" w14:textId="77777777" w:rsidR="009143D0" w:rsidRDefault="009143D0" w:rsidP="009143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D58F57" w14:textId="77777777" w:rsidR="009143D0" w:rsidRDefault="009143D0" w:rsidP="009143D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E8D938" w14:textId="77777777" w:rsidR="009143D0" w:rsidRDefault="009143D0" w:rsidP="009143D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AE2004D" w14:textId="77777777" w:rsidR="009143D0" w:rsidRDefault="009143D0" w:rsidP="009143D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326456" w14:textId="77777777" w:rsidR="009143D0" w:rsidRPr="007B4263" w:rsidRDefault="009143D0" w:rsidP="009143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401354" w14:textId="77777777" w:rsidR="009143D0" w:rsidRPr="007B4263" w:rsidRDefault="009143D0" w:rsidP="009143D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32606D" w14:textId="77777777" w:rsidR="009143D0" w:rsidRDefault="009143D0" w:rsidP="009143D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A9E015" w14:textId="77777777" w:rsidR="009143D0" w:rsidRDefault="009143D0" w:rsidP="009143D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65F18" w14:textId="77777777" w:rsidR="009143D0" w:rsidRDefault="009143D0" w:rsidP="009143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E7AFF4C" w14:textId="77777777" w:rsidR="009143D0" w:rsidRDefault="009143D0" w:rsidP="009143D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FA0EFCF" w14:textId="77777777" w:rsidR="009143D0" w:rsidRDefault="009143D0" w:rsidP="009143D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1CB2EF" w14:textId="77777777" w:rsidR="009143D0" w:rsidRDefault="009143D0" w:rsidP="009143D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40979C1" w14:textId="77777777" w:rsidR="009143D0" w:rsidRDefault="009143D0" w:rsidP="009143D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A90AF91" w14:textId="77777777" w:rsidR="009143D0" w:rsidRDefault="009143D0" w:rsidP="009143D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BAC07F8" w14:textId="77777777" w:rsidR="009143D0" w:rsidRPr="0073466E" w:rsidRDefault="009143D0" w:rsidP="009143D0">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BA9B12" w14:textId="77777777" w:rsidR="009143D0" w:rsidRDefault="009143D0" w:rsidP="009143D0">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EDBE38B" w14:textId="77777777" w:rsidR="009143D0" w:rsidRDefault="009143D0" w:rsidP="009143D0">
      <w:r w:rsidRPr="003168A2">
        <w:t xml:space="preserve">If </w:t>
      </w:r>
      <w:r>
        <w:t>the AMF needs to initiate PDU session status synchronization the AMF shall include a PDU session status IE in the REGISTRATION ACCEPT message to indicate the UE:</w:t>
      </w:r>
    </w:p>
    <w:p w14:paraId="54B53BD0" w14:textId="77777777" w:rsidR="009143D0" w:rsidRDefault="009143D0" w:rsidP="009143D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7C47F31" w14:textId="77777777" w:rsidR="009143D0" w:rsidRDefault="009143D0" w:rsidP="009143D0">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8505277" w14:textId="77777777" w:rsidR="009143D0" w:rsidRDefault="009143D0" w:rsidP="009143D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C788D01" w14:textId="77777777" w:rsidR="009143D0" w:rsidRPr="00AF2A45" w:rsidRDefault="009143D0" w:rsidP="009143D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7C616CF" w14:textId="77777777" w:rsidR="009143D0" w:rsidRDefault="009143D0" w:rsidP="009143D0">
      <w:pPr>
        <w:rPr>
          <w:noProof/>
          <w:lang w:val="en-US"/>
        </w:rPr>
      </w:pPr>
      <w:r>
        <w:rPr>
          <w:noProof/>
          <w:lang w:val="en-US"/>
        </w:rPr>
        <w:t>If the PDU session status IE is included in the REGISTRATION ACCEPT message:</w:t>
      </w:r>
    </w:p>
    <w:p w14:paraId="6565ECEC" w14:textId="77777777" w:rsidR="009143D0" w:rsidRDefault="009143D0" w:rsidP="009143D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23EFEE4" w14:textId="77777777" w:rsidR="009143D0" w:rsidRPr="001D347C" w:rsidRDefault="009143D0" w:rsidP="009143D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C52C8D" w14:textId="77777777" w:rsidR="009143D0" w:rsidRPr="00E955B4" w:rsidRDefault="009143D0" w:rsidP="009143D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84AC7C8" w14:textId="77777777" w:rsidR="009143D0" w:rsidRDefault="009143D0" w:rsidP="009143D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DF2416" w14:textId="77777777" w:rsidR="009143D0" w:rsidRDefault="009143D0" w:rsidP="009143D0">
      <w:r w:rsidRPr="003168A2">
        <w:t>If</w:t>
      </w:r>
      <w:r>
        <w:t>:</w:t>
      </w:r>
    </w:p>
    <w:p w14:paraId="4678576E" w14:textId="77777777" w:rsidR="009143D0" w:rsidRDefault="009143D0" w:rsidP="009143D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BEDF1F" w14:textId="77777777" w:rsidR="009143D0" w:rsidRDefault="009143D0" w:rsidP="009143D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28258AA" w14:textId="77777777" w:rsidR="009143D0" w:rsidRDefault="009143D0" w:rsidP="009143D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D9058A3" w14:textId="77777777" w:rsidR="009143D0" w:rsidRDefault="009143D0" w:rsidP="009143D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5A527C0" w14:textId="77777777" w:rsidR="009143D0" w:rsidRPr="002E411E" w:rsidRDefault="009143D0" w:rsidP="009143D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BF2D5FB" w14:textId="77777777" w:rsidR="009143D0" w:rsidRDefault="009143D0" w:rsidP="009143D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07C0DE" w14:textId="77777777" w:rsidR="009143D0" w:rsidRDefault="009143D0" w:rsidP="009143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A7EF7D1" w14:textId="77777777" w:rsidR="009143D0" w:rsidRDefault="009143D0" w:rsidP="009143D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3F5C772" w14:textId="77777777" w:rsidR="009143D0" w:rsidRPr="00F701D3" w:rsidRDefault="009143D0" w:rsidP="009143D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6F134EF" w14:textId="77777777" w:rsidR="009143D0" w:rsidRDefault="009143D0" w:rsidP="009143D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E888A78" w14:textId="77777777" w:rsidR="009143D0" w:rsidRDefault="009143D0" w:rsidP="009143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734E8AC" w14:textId="77777777" w:rsidR="009143D0" w:rsidRDefault="009143D0" w:rsidP="009143D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CEE879" w14:textId="77777777" w:rsidR="009143D0" w:rsidRDefault="009143D0" w:rsidP="009143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B94991" w14:textId="77777777" w:rsidR="009143D0" w:rsidRPr="00604BBA" w:rsidRDefault="009143D0" w:rsidP="009143D0">
      <w:pPr>
        <w:pStyle w:val="NO"/>
        <w:rPr>
          <w:rFonts w:eastAsia="Malgun Gothic"/>
        </w:rPr>
      </w:pPr>
      <w:r>
        <w:rPr>
          <w:rFonts w:eastAsia="Malgun Gothic"/>
        </w:rPr>
        <w:lastRenderedPageBreak/>
        <w:t>NOTE 18:</w:t>
      </w:r>
      <w:r>
        <w:rPr>
          <w:rFonts w:eastAsia="Malgun Gothic"/>
        </w:rPr>
        <w:tab/>
        <w:t>The registration mode used by the UE is implementation dependent.</w:t>
      </w:r>
    </w:p>
    <w:p w14:paraId="364810D3" w14:textId="77777777" w:rsidR="009143D0" w:rsidRDefault="009143D0" w:rsidP="009143D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BA3DA1" w14:textId="77777777" w:rsidR="009143D0" w:rsidRDefault="009143D0" w:rsidP="009143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DB0E32" w14:textId="77777777" w:rsidR="009143D0" w:rsidRDefault="009143D0" w:rsidP="009143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2BC83A8" w14:textId="77777777" w:rsidR="009143D0" w:rsidRDefault="009143D0" w:rsidP="009143D0">
      <w:r>
        <w:t>The AMF shall set the EMF bit in the 5GS network feature support IE to:</w:t>
      </w:r>
    </w:p>
    <w:p w14:paraId="4513A8A9" w14:textId="77777777" w:rsidR="009143D0" w:rsidRDefault="009143D0" w:rsidP="009143D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E3A3323" w14:textId="77777777" w:rsidR="009143D0" w:rsidRDefault="009143D0" w:rsidP="009143D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9C89417" w14:textId="77777777" w:rsidR="009143D0" w:rsidRDefault="009143D0" w:rsidP="009143D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EE6100B" w14:textId="77777777" w:rsidR="009143D0" w:rsidRDefault="009143D0" w:rsidP="009143D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B026018" w14:textId="77777777" w:rsidR="009143D0" w:rsidRDefault="009143D0" w:rsidP="009143D0">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2D5A59" w14:textId="77777777" w:rsidR="009143D0" w:rsidRDefault="009143D0" w:rsidP="009143D0">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7EFFC2D" w14:textId="77777777" w:rsidR="009143D0" w:rsidRDefault="009143D0" w:rsidP="009143D0">
      <w:r>
        <w:t>If the UE is not operating in SNPN access operation mode:</w:t>
      </w:r>
    </w:p>
    <w:p w14:paraId="6CA9F6C7" w14:textId="77777777" w:rsidR="009143D0" w:rsidRDefault="009143D0" w:rsidP="009143D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D257B" w14:textId="77777777" w:rsidR="009143D0" w:rsidRPr="000C47DD" w:rsidRDefault="009143D0" w:rsidP="009143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943BCD2" w14:textId="77777777" w:rsidR="009143D0" w:rsidRDefault="009143D0" w:rsidP="009143D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AF95AA" w14:textId="77777777" w:rsidR="009143D0" w:rsidRDefault="009143D0" w:rsidP="009143D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0D5846" w14:textId="77777777" w:rsidR="009143D0" w:rsidRPr="000C47DD" w:rsidRDefault="009143D0" w:rsidP="009143D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0005423" w14:textId="77777777" w:rsidR="009143D0" w:rsidRDefault="009143D0" w:rsidP="009143D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A8B355" w14:textId="77777777" w:rsidR="009143D0" w:rsidRDefault="009143D0" w:rsidP="009143D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F49DF1" w14:textId="77777777" w:rsidR="009143D0" w:rsidRDefault="009143D0" w:rsidP="009143D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C5C0D22" w14:textId="77777777" w:rsidR="009143D0" w:rsidRDefault="009143D0" w:rsidP="009143D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707804" w14:textId="77777777" w:rsidR="009143D0" w:rsidRDefault="009143D0" w:rsidP="009143D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FB900CD" w14:textId="77777777" w:rsidR="009143D0" w:rsidRDefault="009143D0" w:rsidP="009143D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760A007" w14:textId="77777777" w:rsidR="009143D0" w:rsidRDefault="009143D0" w:rsidP="009143D0">
      <w:r>
        <w:t>If the UE is operating in SNPN access operation mode:</w:t>
      </w:r>
    </w:p>
    <w:p w14:paraId="40E7E138" w14:textId="77777777" w:rsidR="009143D0" w:rsidRDefault="009143D0" w:rsidP="009143D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B7EF6C" w14:textId="77777777" w:rsidR="009143D0" w:rsidRPr="000C47DD" w:rsidRDefault="009143D0" w:rsidP="009143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68C00D" w14:textId="77777777" w:rsidR="009143D0" w:rsidRDefault="009143D0" w:rsidP="009143D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9C86F1" w14:textId="77777777" w:rsidR="009143D0" w:rsidRDefault="009143D0" w:rsidP="009143D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F1ABAF" w14:textId="77777777" w:rsidR="009143D0" w:rsidRPr="000C47DD" w:rsidRDefault="009143D0" w:rsidP="009143D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B543423" w14:textId="77777777" w:rsidR="009143D0" w:rsidRDefault="009143D0" w:rsidP="009143D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860FB34" w14:textId="77777777" w:rsidR="009143D0" w:rsidRPr="00722419" w:rsidRDefault="009143D0" w:rsidP="009143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91E796" w14:textId="77777777" w:rsidR="009143D0" w:rsidRDefault="009143D0" w:rsidP="009143D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6E3C55" w14:textId="77777777" w:rsidR="009143D0" w:rsidRDefault="009143D0" w:rsidP="009143D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B0D76BA" w14:textId="77777777" w:rsidR="009143D0" w:rsidRDefault="009143D0" w:rsidP="009143D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07BFD" w14:textId="77777777" w:rsidR="009143D0" w:rsidRDefault="009143D0" w:rsidP="009143D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7F15827" w14:textId="77777777" w:rsidR="009143D0" w:rsidRDefault="009143D0" w:rsidP="009143D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CF8F54" w14:textId="77777777" w:rsidR="009143D0" w:rsidRDefault="009143D0" w:rsidP="009143D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5BA8E70" w14:textId="77777777" w:rsidR="009143D0" w:rsidRPr="00374A91" w:rsidRDefault="009143D0" w:rsidP="009143D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40F74185" w14:textId="77777777" w:rsidR="009143D0" w:rsidRPr="00374A91" w:rsidRDefault="009143D0" w:rsidP="009143D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8995532" w14:textId="77777777" w:rsidR="009143D0" w:rsidRPr="004E3C2E" w:rsidRDefault="009143D0" w:rsidP="009143D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D663CBF" w14:textId="77777777" w:rsidR="009143D0" w:rsidRPr="00374A91" w:rsidRDefault="009143D0" w:rsidP="009143D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6356692" w14:textId="77777777" w:rsidR="009143D0" w:rsidRPr="00374A91" w:rsidRDefault="009143D0" w:rsidP="009143D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9ACBA31" w14:textId="77777777" w:rsidR="009143D0" w:rsidRPr="00CA308D" w:rsidRDefault="009143D0" w:rsidP="009143D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26FCAC2" w14:textId="77777777" w:rsidR="009143D0" w:rsidRDefault="009143D0" w:rsidP="009143D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C24FF8" w14:textId="77777777" w:rsidR="009143D0" w:rsidRDefault="009143D0" w:rsidP="009143D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828842" w14:textId="77777777" w:rsidR="009143D0" w:rsidRPr="00216B0A" w:rsidRDefault="009143D0" w:rsidP="009143D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B1F111" w14:textId="77777777" w:rsidR="009143D0" w:rsidRDefault="009143D0" w:rsidP="009143D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179EFA4" w14:textId="77777777" w:rsidR="009143D0" w:rsidRDefault="009143D0" w:rsidP="009143D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EB57F2" w14:textId="77777777" w:rsidR="009143D0" w:rsidRDefault="009143D0" w:rsidP="009143D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899B1EF" w14:textId="77777777" w:rsidR="009143D0" w:rsidRPr="00CC0C94" w:rsidRDefault="009143D0" w:rsidP="009143D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4C018D" w14:textId="77777777" w:rsidR="009143D0" w:rsidRDefault="009143D0" w:rsidP="009143D0">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E4755B" w14:textId="77777777" w:rsidR="009143D0" w:rsidRPr="00CC0C94" w:rsidRDefault="009143D0" w:rsidP="009143D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0771D12" w14:textId="77777777" w:rsidR="009143D0" w:rsidRDefault="009143D0" w:rsidP="009143D0">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A2FC6E" w14:textId="77777777" w:rsidR="009143D0" w:rsidRDefault="009143D0" w:rsidP="009143D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BBAC6FA" w14:textId="77777777" w:rsidR="009143D0" w:rsidRDefault="009143D0" w:rsidP="009143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7703571" w14:textId="77777777" w:rsidR="009143D0" w:rsidRDefault="009143D0" w:rsidP="009143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BF1AFA" w14:textId="77777777" w:rsidR="009143D0" w:rsidRDefault="009143D0" w:rsidP="009143D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C7AA403" w14:textId="77777777" w:rsidR="009143D0" w:rsidRDefault="009143D0" w:rsidP="009143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F2F3F6" w14:textId="77777777" w:rsidR="009143D0" w:rsidRDefault="009143D0" w:rsidP="009143D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E85FB5B" w14:textId="77777777" w:rsidR="009143D0" w:rsidRPr="003B390F" w:rsidRDefault="009143D0" w:rsidP="009143D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508CDD6" w14:textId="77777777" w:rsidR="009143D0" w:rsidRPr="003B390F" w:rsidRDefault="009143D0" w:rsidP="009143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DCD8DA4" w14:textId="77777777" w:rsidR="009143D0" w:rsidRPr="003B390F" w:rsidRDefault="009143D0" w:rsidP="009143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1BFB302" w14:textId="77777777" w:rsidR="009143D0" w:rsidRDefault="009143D0" w:rsidP="009143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24312E4" w14:textId="77777777" w:rsidR="009143D0" w:rsidRDefault="009143D0" w:rsidP="009143D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2389364" w14:textId="77777777" w:rsidR="009143D0" w:rsidRDefault="009143D0" w:rsidP="009143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7B36A6" w14:textId="77777777" w:rsidR="009143D0" w:rsidRDefault="009143D0" w:rsidP="009143D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4EC578C" w14:textId="77777777" w:rsidR="009143D0" w:rsidRDefault="009143D0" w:rsidP="009143D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E75626" w14:textId="77777777" w:rsidR="009143D0" w:rsidRDefault="009143D0" w:rsidP="009143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E0C3CD" w14:textId="77777777" w:rsidR="009143D0" w:rsidRDefault="009143D0" w:rsidP="009143D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BC45AB4" w14:textId="77777777" w:rsidR="009143D0" w:rsidRDefault="009143D0" w:rsidP="009143D0">
      <w:r w:rsidRPr="00970FCD">
        <w:t>If the SOR transparent container IE does not pass the integrity check successfully, then the UE shall discard the content of the SOR transparent container IE.</w:t>
      </w:r>
    </w:p>
    <w:p w14:paraId="26D86CF4" w14:textId="77777777" w:rsidR="009143D0" w:rsidRPr="001344AD" w:rsidRDefault="009143D0" w:rsidP="009143D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7D8A402" w14:textId="77777777" w:rsidR="009143D0" w:rsidRPr="001344AD" w:rsidRDefault="009143D0" w:rsidP="009143D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18B2A0" w14:textId="77777777" w:rsidR="009143D0" w:rsidRDefault="009143D0" w:rsidP="009143D0">
      <w:pPr>
        <w:pStyle w:val="B1"/>
      </w:pPr>
      <w:r w:rsidRPr="001344AD">
        <w:t>b)</w:t>
      </w:r>
      <w:r w:rsidRPr="001344AD">
        <w:tab/>
      </w:r>
      <w:proofErr w:type="gramStart"/>
      <w:r w:rsidRPr="001344AD">
        <w:t>otherwise</w:t>
      </w:r>
      <w:proofErr w:type="gramEnd"/>
      <w:r>
        <w:t>:</w:t>
      </w:r>
    </w:p>
    <w:p w14:paraId="27896C0F" w14:textId="77777777" w:rsidR="009143D0" w:rsidRDefault="009143D0" w:rsidP="009143D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E033D4F" w14:textId="77777777" w:rsidR="009143D0" w:rsidRPr="001344AD" w:rsidRDefault="009143D0" w:rsidP="009143D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D53F2F0" w14:textId="77777777" w:rsidR="009143D0" w:rsidRPr="001344AD" w:rsidRDefault="009143D0" w:rsidP="009143D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89BC8F6" w14:textId="77777777" w:rsidR="009143D0" w:rsidRPr="001344AD" w:rsidRDefault="009143D0" w:rsidP="009143D0">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B797528" w14:textId="77777777" w:rsidR="009143D0" w:rsidRDefault="009143D0" w:rsidP="009143D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D908009" w14:textId="77777777" w:rsidR="009143D0" w:rsidRDefault="009143D0" w:rsidP="009143D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8CA087" w14:textId="77777777" w:rsidR="009143D0" w:rsidRDefault="009143D0" w:rsidP="009143D0">
      <w:pPr>
        <w:rPr>
          <w:lang w:val="en-US"/>
        </w:rPr>
      </w:pPr>
      <w:r>
        <w:t xml:space="preserve">The AMF may include </w:t>
      </w:r>
      <w:r>
        <w:rPr>
          <w:lang w:val="en-US"/>
        </w:rPr>
        <w:t>operator-defined access category definitions in the REGISTRATION ACCEPT message.</w:t>
      </w:r>
    </w:p>
    <w:p w14:paraId="7CF72AEA" w14:textId="77777777" w:rsidR="009143D0" w:rsidRDefault="009143D0" w:rsidP="009143D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3644FA" w14:textId="77777777" w:rsidR="009143D0" w:rsidRDefault="009143D0" w:rsidP="009143D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A00E8F1" w14:textId="77777777" w:rsidR="009143D0" w:rsidRDefault="009143D0" w:rsidP="009143D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FF508EA" w14:textId="77777777" w:rsidR="009143D0" w:rsidRDefault="009143D0" w:rsidP="009143D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663EF05" w14:textId="77777777" w:rsidR="009143D0" w:rsidRDefault="009143D0" w:rsidP="009143D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2D56FE0" w14:textId="77777777" w:rsidR="009143D0" w:rsidRDefault="009143D0" w:rsidP="009143D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31D524" w14:textId="77777777" w:rsidR="009143D0" w:rsidRDefault="009143D0" w:rsidP="009143D0">
      <w:r>
        <w:t>If the UE has indicated support for service gap control in the REGISTRATION REQUEST message and:</w:t>
      </w:r>
    </w:p>
    <w:p w14:paraId="4FCAAE14" w14:textId="77777777" w:rsidR="009143D0" w:rsidRDefault="009143D0" w:rsidP="009143D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85139A" w14:textId="77777777" w:rsidR="009143D0" w:rsidRDefault="009143D0" w:rsidP="009143D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4DC8B8" w14:textId="77777777" w:rsidR="009143D0" w:rsidRDefault="009143D0" w:rsidP="009143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1A2983" w14:textId="77777777" w:rsidR="009143D0" w:rsidRPr="00F80336" w:rsidRDefault="009143D0" w:rsidP="009143D0">
      <w:pPr>
        <w:pStyle w:val="NO"/>
        <w:rPr>
          <w:rFonts w:eastAsia="Malgun Gothic"/>
        </w:rPr>
      </w:pPr>
      <w:r>
        <w:t>NOTE 23: The UE provides the truncated 5G-S-TMSI configuration to the lower layers.</w:t>
      </w:r>
    </w:p>
    <w:p w14:paraId="2AB76B4C" w14:textId="77777777" w:rsidR="009143D0" w:rsidRDefault="009143D0" w:rsidP="009143D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99BFAE1" w14:textId="77777777" w:rsidR="009143D0" w:rsidRDefault="009143D0" w:rsidP="009143D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4FF47363" w14:textId="77777777" w:rsidR="009143D0" w:rsidRDefault="009143D0" w:rsidP="009143D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FFB7B26" w14:textId="77777777" w:rsidR="009143D0" w:rsidRDefault="009143D0" w:rsidP="009143D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DB04702" w14:textId="77777777" w:rsidR="009143D0" w:rsidRDefault="009143D0" w:rsidP="009143D0">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EA0E847" w14:textId="77777777" w:rsidR="009143D0" w:rsidRPr="00E3109B" w:rsidRDefault="009143D0" w:rsidP="009143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DFBA962" w14:textId="77777777" w:rsidR="009143D0" w:rsidRPr="00E3109B" w:rsidRDefault="009143D0" w:rsidP="009143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A9DFA47" w14:textId="77777777" w:rsidR="009143D0" w:rsidRDefault="009143D0" w:rsidP="009143D0">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997624A" w14:textId="77777777" w:rsidR="009143D0" w:rsidRDefault="009143D0" w:rsidP="009143D0">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A28B53" w14:textId="77777777" w:rsidR="009143D0" w:rsidRDefault="009143D0" w:rsidP="009143D0">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09C7ABD9" w14:textId="77777777" w:rsidR="009143D0" w:rsidRDefault="009143D0" w:rsidP="009143D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185C41" w14:textId="77777777" w:rsidR="009143D0" w:rsidRDefault="009143D0" w:rsidP="009143D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97FAD6" w14:textId="77777777" w:rsidR="009143D0" w:rsidRDefault="009143D0" w:rsidP="009143D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A7EB9B0" w14:textId="77777777" w:rsidR="009143D0" w:rsidRDefault="009143D0" w:rsidP="009143D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AA65586" w14:textId="77777777" w:rsidR="009143D0" w:rsidRDefault="009143D0" w:rsidP="009143D0">
      <w:pPr>
        <w:pStyle w:val="B1"/>
      </w:pPr>
      <w:r>
        <w:t>a)</w:t>
      </w:r>
      <w:r>
        <w:tab/>
        <w:t>the MS determined PLMN with disaster condition IE is included in the REGISTRATION REQUEST message, the AMF shall determine the PLMN with disaster condition in the MS determined PLMN with disaster condition IE;</w:t>
      </w:r>
    </w:p>
    <w:p w14:paraId="3A2BE58C" w14:textId="77777777" w:rsidR="009143D0" w:rsidRDefault="009143D0" w:rsidP="009143D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1120CF7" w14:textId="77777777" w:rsidR="009143D0" w:rsidRDefault="009143D0" w:rsidP="009143D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C884927" w14:textId="77777777" w:rsidR="009143D0" w:rsidRDefault="009143D0" w:rsidP="009143D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6B4CD0" w14:textId="77777777" w:rsidR="009143D0" w:rsidRDefault="009143D0" w:rsidP="009143D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066E93EB" w14:textId="77777777" w:rsidR="009143D0" w:rsidRDefault="009143D0" w:rsidP="009143D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5B2D555E" w14:textId="77777777" w:rsidR="009143D0" w:rsidRDefault="009143D0" w:rsidP="009143D0">
      <w:pPr>
        <w:pStyle w:val="B2"/>
      </w:pPr>
      <w:r>
        <w:t>-</w:t>
      </w:r>
      <w:r>
        <w:tab/>
        <w:t>the Additional GUTI IE is included in the REGISTRATION REQUEST message and contains 5G-GUTI of a PLMN of a country other than the country of the PLMN providing disaster roaming services; or</w:t>
      </w:r>
    </w:p>
    <w:p w14:paraId="7530DD6C" w14:textId="77777777" w:rsidR="009143D0" w:rsidRDefault="009143D0" w:rsidP="009143D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EAB761D" w14:textId="77777777" w:rsidR="009143D0" w:rsidRDefault="009143D0" w:rsidP="009143D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2DF165E" w14:textId="77777777" w:rsidR="009143D0" w:rsidRDefault="009143D0" w:rsidP="009143D0">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69FA48" w14:textId="77777777" w:rsidR="009143D0" w:rsidRDefault="009143D0" w:rsidP="009143D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13B33F60" w14:textId="77777777" w:rsidR="009143D0" w:rsidRDefault="009143D0" w:rsidP="009143D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E930796" w14:textId="77777777" w:rsidR="009143D0" w:rsidRDefault="009143D0" w:rsidP="009143D0">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4996EACC" w14:textId="77777777" w:rsidR="009143D0" w:rsidRDefault="009143D0" w:rsidP="009143D0">
      <w:pPr>
        <w:pStyle w:val="B1"/>
      </w:pPr>
      <w:r>
        <w:t>-</w:t>
      </w:r>
      <w:r>
        <w:tab/>
      </w:r>
      <w:r w:rsidRPr="00DC1479">
        <w:t>"no additional information", the UE shall consider itself registered for disaster roaming</w:t>
      </w:r>
      <w:r>
        <w:t xml:space="preserve"> services</w:t>
      </w:r>
      <w:r w:rsidRPr="00DC1479">
        <w:t>.</w:t>
      </w:r>
    </w:p>
    <w:p w14:paraId="3DBA5DC4" w14:textId="77777777" w:rsidR="009143D0" w:rsidRPr="005632A3" w:rsidRDefault="009143D0" w:rsidP="009143D0">
      <w:bookmarkStart w:id="6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ABF0E3" w14:textId="77777777" w:rsidR="009143D0" w:rsidRDefault="009143D0" w:rsidP="009143D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5"/>
    </w:p>
    <w:p w14:paraId="7888699F" w14:textId="77777777" w:rsidR="00883FB4" w:rsidRDefault="00883FB4" w:rsidP="003E3703"/>
    <w:p w14:paraId="4E3A44E6" w14:textId="77777777" w:rsidR="00CE5154" w:rsidRDefault="00CE5154" w:rsidP="003E3703"/>
    <w:p w14:paraId="144992C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3D50125" w14:textId="77777777" w:rsidR="00782F38" w:rsidRDefault="00782F38" w:rsidP="00782F38">
      <w:pPr>
        <w:pStyle w:val="Heading4"/>
      </w:pPr>
      <w:bookmarkStart w:id="66" w:name="_Toc20233212"/>
      <w:bookmarkStart w:id="67" w:name="_Toc27747336"/>
      <w:bookmarkStart w:id="68" w:name="_Toc36213527"/>
      <w:bookmarkStart w:id="69" w:name="_Toc36657704"/>
      <w:bookmarkStart w:id="70" w:name="_Toc45287379"/>
      <w:bookmarkStart w:id="71" w:name="_Toc51948654"/>
      <w:bookmarkStart w:id="72" w:name="_Toc51949746"/>
      <w:bookmarkStart w:id="73" w:name="_Toc131398997"/>
      <w:r>
        <w:t>9.11.3.1</w:t>
      </w:r>
      <w:r w:rsidRPr="00477BEE">
        <w:tab/>
      </w:r>
      <w:r>
        <w:t>5GMM</w:t>
      </w:r>
      <w:r w:rsidRPr="00477BEE">
        <w:t xml:space="preserve"> </w:t>
      </w:r>
      <w:r>
        <w:t>c</w:t>
      </w:r>
      <w:r w:rsidRPr="00477BEE">
        <w:t>apability</w:t>
      </w:r>
      <w:bookmarkEnd w:id="66"/>
      <w:bookmarkEnd w:id="67"/>
      <w:bookmarkEnd w:id="68"/>
      <w:bookmarkEnd w:id="69"/>
      <w:bookmarkEnd w:id="70"/>
      <w:bookmarkEnd w:id="71"/>
      <w:bookmarkEnd w:id="72"/>
      <w:bookmarkEnd w:id="73"/>
    </w:p>
    <w:p w14:paraId="1D998EA8" w14:textId="77777777" w:rsidR="00782F38" w:rsidRDefault="00782F38" w:rsidP="00782F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7028EEF" w14:textId="77777777" w:rsidR="00782F38" w:rsidRPr="003168A2" w:rsidRDefault="00782F38" w:rsidP="00782F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83240BD" w14:textId="77777777" w:rsidR="00782F38" w:rsidRDefault="00782F38" w:rsidP="00782F3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 w:author="Vishnu Preman [2]" w:date="2023-05-25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75">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blGridChange>
      </w:tblGrid>
      <w:tr w:rsidR="00782F38" w14:paraId="19D947BA" w14:textId="77777777" w:rsidTr="00A23658">
        <w:trPr>
          <w:gridBefore w:val="1"/>
          <w:wBefore w:w="150" w:type="dxa"/>
          <w:cantSplit/>
          <w:jc w:val="center"/>
          <w:trPrChange w:id="76" w:author="Vishnu Preman [2]" w:date="2023-05-25T15:30:00Z">
            <w:trPr>
              <w:gridBefore w:val="1"/>
              <w:wBefore w:w="150" w:type="dxa"/>
              <w:cantSplit/>
              <w:jc w:val="center"/>
            </w:trPr>
          </w:trPrChange>
        </w:trPr>
        <w:tc>
          <w:tcPr>
            <w:tcW w:w="710" w:type="dxa"/>
            <w:gridSpan w:val="2"/>
            <w:hideMark/>
            <w:tcPrChange w:id="77" w:author="Vishnu Preman [2]" w:date="2023-05-25T15:30:00Z">
              <w:tcPr>
                <w:tcW w:w="710" w:type="dxa"/>
                <w:gridSpan w:val="2"/>
                <w:tcBorders>
                  <w:top w:val="nil"/>
                  <w:left w:val="nil"/>
                  <w:bottom w:val="nil"/>
                  <w:right w:val="nil"/>
                </w:tcBorders>
                <w:hideMark/>
              </w:tcPr>
            </w:tcPrChange>
          </w:tcPr>
          <w:p w14:paraId="2AEA6B4D" w14:textId="77777777" w:rsidR="00782F38" w:rsidRDefault="00782F38" w:rsidP="002A6E73">
            <w:pPr>
              <w:pStyle w:val="TAC"/>
            </w:pPr>
            <w:r>
              <w:lastRenderedPageBreak/>
              <w:t>8</w:t>
            </w:r>
          </w:p>
        </w:tc>
        <w:tc>
          <w:tcPr>
            <w:tcW w:w="720" w:type="dxa"/>
            <w:gridSpan w:val="2"/>
            <w:hideMark/>
            <w:tcPrChange w:id="78" w:author="Vishnu Preman [2]" w:date="2023-05-25T15:30:00Z">
              <w:tcPr>
                <w:tcW w:w="720" w:type="dxa"/>
                <w:gridSpan w:val="2"/>
                <w:tcBorders>
                  <w:top w:val="nil"/>
                  <w:left w:val="nil"/>
                  <w:bottom w:val="nil"/>
                  <w:right w:val="nil"/>
                </w:tcBorders>
                <w:hideMark/>
              </w:tcPr>
            </w:tcPrChange>
          </w:tcPr>
          <w:p w14:paraId="7E233E3D" w14:textId="77777777" w:rsidR="00782F38" w:rsidRDefault="00782F38" w:rsidP="002A6E73">
            <w:pPr>
              <w:pStyle w:val="TAC"/>
            </w:pPr>
            <w:r>
              <w:t>7</w:t>
            </w:r>
          </w:p>
        </w:tc>
        <w:tc>
          <w:tcPr>
            <w:tcW w:w="720" w:type="dxa"/>
            <w:gridSpan w:val="2"/>
            <w:hideMark/>
            <w:tcPrChange w:id="79" w:author="Vishnu Preman [2]" w:date="2023-05-25T15:30:00Z">
              <w:tcPr>
                <w:tcW w:w="720" w:type="dxa"/>
                <w:gridSpan w:val="2"/>
                <w:tcBorders>
                  <w:top w:val="nil"/>
                  <w:left w:val="nil"/>
                  <w:bottom w:val="nil"/>
                  <w:right w:val="nil"/>
                </w:tcBorders>
                <w:hideMark/>
              </w:tcPr>
            </w:tcPrChange>
          </w:tcPr>
          <w:p w14:paraId="29179F20" w14:textId="77777777" w:rsidR="00782F38" w:rsidRDefault="00782F38" w:rsidP="002A6E73">
            <w:pPr>
              <w:pStyle w:val="TAC"/>
            </w:pPr>
            <w:r>
              <w:t>6</w:t>
            </w:r>
          </w:p>
        </w:tc>
        <w:tc>
          <w:tcPr>
            <w:tcW w:w="720" w:type="dxa"/>
            <w:gridSpan w:val="2"/>
            <w:hideMark/>
            <w:tcPrChange w:id="80" w:author="Vishnu Preman [2]" w:date="2023-05-25T15:30:00Z">
              <w:tcPr>
                <w:tcW w:w="720" w:type="dxa"/>
                <w:gridSpan w:val="2"/>
                <w:tcBorders>
                  <w:top w:val="nil"/>
                  <w:left w:val="nil"/>
                  <w:bottom w:val="nil"/>
                  <w:right w:val="nil"/>
                </w:tcBorders>
                <w:hideMark/>
              </w:tcPr>
            </w:tcPrChange>
          </w:tcPr>
          <w:p w14:paraId="0A4056EF" w14:textId="77777777" w:rsidR="00782F38" w:rsidRDefault="00782F38" w:rsidP="002A6E73">
            <w:pPr>
              <w:pStyle w:val="TAC"/>
            </w:pPr>
            <w:r>
              <w:t>5</w:t>
            </w:r>
          </w:p>
        </w:tc>
        <w:tc>
          <w:tcPr>
            <w:tcW w:w="720" w:type="dxa"/>
            <w:gridSpan w:val="2"/>
            <w:hideMark/>
            <w:tcPrChange w:id="81" w:author="Vishnu Preman [2]" w:date="2023-05-25T15:30:00Z">
              <w:tcPr>
                <w:tcW w:w="720" w:type="dxa"/>
                <w:gridSpan w:val="2"/>
                <w:tcBorders>
                  <w:top w:val="nil"/>
                  <w:left w:val="nil"/>
                  <w:bottom w:val="nil"/>
                  <w:right w:val="nil"/>
                </w:tcBorders>
                <w:hideMark/>
              </w:tcPr>
            </w:tcPrChange>
          </w:tcPr>
          <w:p w14:paraId="6153CD2A" w14:textId="77777777" w:rsidR="00782F38" w:rsidRDefault="00782F38" w:rsidP="002A6E73">
            <w:pPr>
              <w:pStyle w:val="TAC"/>
            </w:pPr>
            <w:r>
              <w:t>4</w:t>
            </w:r>
          </w:p>
        </w:tc>
        <w:tc>
          <w:tcPr>
            <w:tcW w:w="720" w:type="dxa"/>
            <w:gridSpan w:val="2"/>
            <w:hideMark/>
            <w:tcPrChange w:id="82" w:author="Vishnu Preman [2]" w:date="2023-05-25T15:30:00Z">
              <w:tcPr>
                <w:tcW w:w="720" w:type="dxa"/>
                <w:gridSpan w:val="2"/>
                <w:tcBorders>
                  <w:top w:val="nil"/>
                  <w:left w:val="nil"/>
                  <w:bottom w:val="nil"/>
                  <w:right w:val="nil"/>
                </w:tcBorders>
                <w:hideMark/>
              </w:tcPr>
            </w:tcPrChange>
          </w:tcPr>
          <w:p w14:paraId="66F2A2E4" w14:textId="77777777" w:rsidR="00782F38" w:rsidRDefault="00782F38" w:rsidP="002A6E73">
            <w:pPr>
              <w:pStyle w:val="TAC"/>
            </w:pPr>
            <w:r>
              <w:t>3</w:t>
            </w:r>
          </w:p>
        </w:tc>
        <w:tc>
          <w:tcPr>
            <w:tcW w:w="720" w:type="dxa"/>
            <w:gridSpan w:val="2"/>
            <w:hideMark/>
            <w:tcPrChange w:id="83" w:author="Vishnu Preman [2]" w:date="2023-05-25T15:30:00Z">
              <w:tcPr>
                <w:tcW w:w="720" w:type="dxa"/>
                <w:gridSpan w:val="2"/>
                <w:tcBorders>
                  <w:top w:val="nil"/>
                  <w:left w:val="nil"/>
                  <w:bottom w:val="nil"/>
                  <w:right w:val="nil"/>
                </w:tcBorders>
                <w:hideMark/>
              </w:tcPr>
            </w:tcPrChange>
          </w:tcPr>
          <w:p w14:paraId="055FEE7B" w14:textId="77777777" w:rsidR="00782F38" w:rsidRDefault="00782F38" w:rsidP="002A6E73">
            <w:pPr>
              <w:pStyle w:val="TAC"/>
            </w:pPr>
            <w:r>
              <w:t>2</w:t>
            </w:r>
          </w:p>
        </w:tc>
        <w:tc>
          <w:tcPr>
            <w:tcW w:w="730" w:type="dxa"/>
            <w:gridSpan w:val="2"/>
            <w:hideMark/>
            <w:tcPrChange w:id="84" w:author="Vishnu Preman [2]" w:date="2023-05-25T15:30:00Z">
              <w:tcPr>
                <w:tcW w:w="730" w:type="dxa"/>
                <w:gridSpan w:val="2"/>
                <w:tcBorders>
                  <w:top w:val="nil"/>
                  <w:left w:val="nil"/>
                  <w:bottom w:val="nil"/>
                  <w:right w:val="nil"/>
                </w:tcBorders>
                <w:hideMark/>
              </w:tcPr>
            </w:tcPrChange>
          </w:tcPr>
          <w:p w14:paraId="4C4C9C81" w14:textId="77777777" w:rsidR="00782F38" w:rsidRDefault="00782F38" w:rsidP="002A6E73">
            <w:pPr>
              <w:pStyle w:val="TAC"/>
            </w:pPr>
            <w:r>
              <w:t>1</w:t>
            </w:r>
          </w:p>
        </w:tc>
        <w:tc>
          <w:tcPr>
            <w:tcW w:w="1161" w:type="dxa"/>
            <w:gridSpan w:val="2"/>
            <w:tcPrChange w:id="85" w:author="Vishnu Preman [2]" w:date="2023-05-25T15:30:00Z">
              <w:tcPr>
                <w:tcW w:w="1161" w:type="dxa"/>
                <w:gridSpan w:val="2"/>
                <w:tcBorders>
                  <w:top w:val="nil"/>
                  <w:left w:val="nil"/>
                  <w:bottom w:val="nil"/>
                  <w:right w:val="nil"/>
                </w:tcBorders>
              </w:tcPr>
            </w:tcPrChange>
          </w:tcPr>
          <w:p w14:paraId="321CE711" w14:textId="77777777" w:rsidR="00782F38" w:rsidRDefault="00782F38" w:rsidP="002A6E73">
            <w:pPr>
              <w:pStyle w:val="TAL"/>
            </w:pPr>
          </w:p>
        </w:tc>
      </w:tr>
      <w:tr w:rsidR="00782F38" w14:paraId="7C0C1788" w14:textId="77777777" w:rsidTr="00A23658">
        <w:trPr>
          <w:gridAfter w:val="1"/>
          <w:wAfter w:w="165" w:type="dxa"/>
          <w:cantSplit/>
          <w:jc w:val="center"/>
          <w:trPrChange w:id="86" w:author="Vishnu Preman [2]" w:date="2023-05-25T15:30:00Z">
            <w:trPr>
              <w:gridAfter w:val="1"/>
              <w:wAfter w:w="165" w:type="dxa"/>
              <w:cantSplit/>
              <w:jc w:val="center"/>
            </w:trPr>
          </w:trPrChange>
        </w:trPr>
        <w:tc>
          <w:tcPr>
            <w:tcW w:w="5769" w:type="dxa"/>
            <w:gridSpan w:val="16"/>
            <w:hideMark/>
            <w:tcPrChange w:id="87" w:author="Vishnu Preman [2]" w:date="2023-05-25T15:30:00Z">
              <w:tcPr>
                <w:tcW w:w="5769" w:type="dxa"/>
                <w:gridSpan w:val="16"/>
                <w:tcBorders>
                  <w:top w:val="single" w:sz="4" w:space="0" w:color="auto"/>
                  <w:left w:val="single" w:sz="4" w:space="0" w:color="auto"/>
                  <w:bottom w:val="single" w:sz="4" w:space="0" w:color="auto"/>
                  <w:right w:val="single" w:sz="4" w:space="0" w:color="auto"/>
                </w:tcBorders>
                <w:hideMark/>
              </w:tcPr>
            </w:tcPrChange>
          </w:tcPr>
          <w:p w14:paraId="3FA16829" w14:textId="77777777" w:rsidR="00782F38" w:rsidRDefault="00782F38" w:rsidP="002A6E73">
            <w:pPr>
              <w:pStyle w:val="TAC"/>
            </w:pPr>
            <w:r>
              <w:t>5GMM capability IEI</w:t>
            </w:r>
          </w:p>
        </w:tc>
        <w:tc>
          <w:tcPr>
            <w:tcW w:w="1137" w:type="dxa"/>
            <w:gridSpan w:val="2"/>
            <w:hideMark/>
            <w:tcPrChange w:id="88" w:author="Vishnu Preman [2]" w:date="2023-05-25T15:30:00Z">
              <w:tcPr>
                <w:tcW w:w="1137" w:type="dxa"/>
                <w:gridSpan w:val="2"/>
                <w:tcBorders>
                  <w:top w:val="nil"/>
                  <w:left w:val="nil"/>
                  <w:bottom w:val="nil"/>
                  <w:right w:val="nil"/>
                </w:tcBorders>
                <w:hideMark/>
              </w:tcPr>
            </w:tcPrChange>
          </w:tcPr>
          <w:p w14:paraId="2E25D293" w14:textId="77777777" w:rsidR="00782F38" w:rsidRDefault="00782F38" w:rsidP="002A6E73">
            <w:pPr>
              <w:pStyle w:val="TAL"/>
            </w:pPr>
            <w:r>
              <w:t>octet 1</w:t>
            </w:r>
          </w:p>
        </w:tc>
      </w:tr>
      <w:tr w:rsidR="00782F38" w14:paraId="6CE8FE6D" w14:textId="77777777" w:rsidTr="00A23658">
        <w:trPr>
          <w:gridAfter w:val="1"/>
          <w:wAfter w:w="165" w:type="dxa"/>
          <w:cantSplit/>
          <w:jc w:val="center"/>
          <w:trPrChange w:id="89" w:author="Vishnu Preman [2]" w:date="2023-05-25T15:30:00Z">
            <w:trPr>
              <w:gridAfter w:val="1"/>
              <w:wAfter w:w="165" w:type="dxa"/>
              <w:cantSplit/>
              <w:jc w:val="center"/>
            </w:trPr>
          </w:trPrChange>
        </w:trPr>
        <w:tc>
          <w:tcPr>
            <w:tcW w:w="5769" w:type="dxa"/>
            <w:gridSpan w:val="16"/>
            <w:hideMark/>
            <w:tcPrChange w:id="90" w:author="Vishnu Preman [2]" w:date="2023-05-25T15:30:00Z">
              <w:tcPr>
                <w:tcW w:w="5769" w:type="dxa"/>
                <w:gridSpan w:val="16"/>
                <w:tcBorders>
                  <w:top w:val="single" w:sz="4" w:space="0" w:color="auto"/>
                  <w:left w:val="single" w:sz="4" w:space="0" w:color="auto"/>
                  <w:bottom w:val="single" w:sz="4" w:space="0" w:color="auto"/>
                  <w:right w:val="single" w:sz="4" w:space="0" w:color="auto"/>
                </w:tcBorders>
                <w:hideMark/>
              </w:tcPr>
            </w:tcPrChange>
          </w:tcPr>
          <w:p w14:paraId="76EFBD34" w14:textId="77777777" w:rsidR="00782F38" w:rsidRDefault="00782F38" w:rsidP="002A6E73">
            <w:pPr>
              <w:pStyle w:val="TAC"/>
            </w:pPr>
            <w:r>
              <w:t>Length of 5GMM capability contents</w:t>
            </w:r>
          </w:p>
        </w:tc>
        <w:tc>
          <w:tcPr>
            <w:tcW w:w="1137" w:type="dxa"/>
            <w:gridSpan w:val="2"/>
            <w:hideMark/>
            <w:tcPrChange w:id="91" w:author="Vishnu Preman [2]" w:date="2023-05-25T15:30:00Z">
              <w:tcPr>
                <w:tcW w:w="1137" w:type="dxa"/>
                <w:gridSpan w:val="2"/>
                <w:tcBorders>
                  <w:top w:val="nil"/>
                  <w:left w:val="nil"/>
                  <w:bottom w:val="nil"/>
                  <w:right w:val="nil"/>
                </w:tcBorders>
                <w:hideMark/>
              </w:tcPr>
            </w:tcPrChange>
          </w:tcPr>
          <w:p w14:paraId="663A7D62" w14:textId="77777777" w:rsidR="00782F38" w:rsidRDefault="00782F38" w:rsidP="002A6E73">
            <w:pPr>
              <w:pStyle w:val="TAL"/>
            </w:pPr>
            <w:r>
              <w:t>octet 2</w:t>
            </w:r>
          </w:p>
        </w:tc>
      </w:tr>
      <w:tr w:rsidR="00782F38" w14:paraId="035E319A" w14:textId="77777777" w:rsidTr="00A23658">
        <w:trPr>
          <w:gridAfter w:val="1"/>
          <w:wAfter w:w="165" w:type="dxa"/>
          <w:cantSplit/>
          <w:trHeight w:val="104"/>
          <w:jc w:val="center"/>
          <w:trPrChange w:id="92" w:author="Vishnu Preman [2]" w:date="2023-05-25T15:30:00Z">
            <w:trPr>
              <w:gridAfter w:val="1"/>
              <w:wAfter w:w="165" w:type="dxa"/>
              <w:cantSplit/>
              <w:trHeight w:val="104"/>
              <w:jc w:val="center"/>
            </w:trPr>
          </w:trPrChange>
        </w:trPr>
        <w:tc>
          <w:tcPr>
            <w:tcW w:w="721" w:type="dxa"/>
            <w:gridSpan w:val="2"/>
            <w:tcPrChange w:id="93"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41759608" w14:textId="77777777" w:rsidR="00782F38" w:rsidRDefault="00782F38" w:rsidP="002A6E73">
            <w:pPr>
              <w:pStyle w:val="TAC"/>
            </w:pPr>
            <w:r>
              <w:t>SGC</w:t>
            </w:r>
          </w:p>
          <w:p w14:paraId="57098340" w14:textId="77777777" w:rsidR="00782F38" w:rsidRDefault="00782F38" w:rsidP="002A6E73">
            <w:pPr>
              <w:pStyle w:val="TAC"/>
              <w:rPr>
                <w:lang w:val="es-ES"/>
              </w:rPr>
            </w:pPr>
          </w:p>
        </w:tc>
        <w:tc>
          <w:tcPr>
            <w:tcW w:w="721" w:type="dxa"/>
            <w:gridSpan w:val="2"/>
            <w:hideMark/>
            <w:tcPrChange w:id="9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2FD1FFE" w14:textId="77777777" w:rsidR="00782F38" w:rsidRDefault="00782F38" w:rsidP="002A6E73">
            <w:pPr>
              <w:pStyle w:val="TAC"/>
              <w:rPr>
                <w:lang w:val="es-ES"/>
              </w:rPr>
            </w:pPr>
            <w:r>
              <w:t xml:space="preserve">5G-IPHC-CP </w:t>
            </w:r>
            <w:proofErr w:type="spellStart"/>
            <w:r>
              <w:t>CIoT</w:t>
            </w:r>
            <w:proofErr w:type="spellEnd"/>
          </w:p>
        </w:tc>
        <w:tc>
          <w:tcPr>
            <w:tcW w:w="721" w:type="dxa"/>
            <w:gridSpan w:val="2"/>
            <w:hideMark/>
            <w:tcPrChange w:id="9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3C122C5" w14:textId="77777777" w:rsidR="00782F38" w:rsidRDefault="00782F38" w:rsidP="002A6E73">
            <w:pPr>
              <w:pStyle w:val="TAC"/>
              <w:rPr>
                <w:lang w:val="es-ES"/>
              </w:rPr>
            </w:pPr>
            <w:r>
              <w:t>N3 data</w:t>
            </w:r>
          </w:p>
        </w:tc>
        <w:tc>
          <w:tcPr>
            <w:tcW w:w="721" w:type="dxa"/>
            <w:gridSpan w:val="2"/>
            <w:hideMark/>
            <w:tcPrChange w:id="9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035FD50F" w14:textId="77777777" w:rsidR="00782F38" w:rsidRDefault="00782F38" w:rsidP="002A6E73">
            <w:pPr>
              <w:pStyle w:val="TAC"/>
              <w:rPr>
                <w:lang w:val="es-ES"/>
              </w:rPr>
            </w:pPr>
            <w:r>
              <w:t xml:space="preserve">5G-CP </w:t>
            </w:r>
            <w:proofErr w:type="spellStart"/>
            <w:r>
              <w:t>CIoT</w:t>
            </w:r>
            <w:proofErr w:type="spellEnd"/>
          </w:p>
        </w:tc>
        <w:tc>
          <w:tcPr>
            <w:tcW w:w="721" w:type="dxa"/>
            <w:gridSpan w:val="2"/>
            <w:hideMark/>
            <w:tcPrChange w:id="9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0E7D4CBC" w14:textId="77777777" w:rsidR="00782F38" w:rsidRDefault="00782F38" w:rsidP="002A6E73">
            <w:pPr>
              <w:pStyle w:val="TAC"/>
            </w:pPr>
            <w:proofErr w:type="spellStart"/>
            <w:r>
              <w:t>RestrictEC</w:t>
            </w:r>
            <w:proofErr w:type="spellEnd"/>
          </w:p>
        </w:tc>
        <w:tc>
          <w:tcPr>
            <w:tcW w:w="721" w:type="dxa"/>
            <w:gridSpan w:val="2"/>
            <w:tcPrChange w:id="98"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77F5892F" w14:textId="77777777" w:rsidR="00782F38" w:rsidRDefault="00782F38" w:rsidP="002A6E73">
            <w:pPr>
              <w:pStyle w:val="TAC"/>
              <w:rPr>
                <w:lang w:val="es-ES"/>
              </w:rPr>
            </w:pPr>
            <w:r>
              <w:rPr>
                <w:lang w:val="es-ES"/>
              </w:rPr>
              <w:t>LPP</w:t>
            </w:r>
          </w:p>
          <w:p w14:paraId="219CB574" w14:textId="77777777" w:rsidR="00782F38" w:rsidRDefault="00782F38" w:rsidP="002A6E73">
            <w:pPr>
              <w:pStyle w:val="TAC"/>
            </w:pPr>
          </w:p>
        </w:tc>
        <w:tc>
          <w:tcPr>
            <w:tcW w:w="721" w:type="dxa"/>
            <w:gridSpan w:val="2"/>
            <w:hideMark/>
            <w:tcPrChange w:id="99"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3E9F3D7" w14:textId="77777777" w:rsidR="00782F38" w:rsidRDefault="00782F38" w:rsidP="002A6E73">
            <w:pPr>
              <w:pStyle w:val="TAC"/>
            </w:pPr>
            <w:r>
              <w:rPr>
                <w:lang w:val="es-ES"/>
              </w:rPr>
              <w:t xml:space="preserve">HO </w:t>
            </w:r>
            <w:proofErr w:type="spellStart"/>
            <w:r>
              <w:rPr>
                <w:lang w:val="es-ES"/>
              </w:rPr>
              <w:t>attach</w:t>
            </w:r>
            <w:proofErr w:type="spellEnd"/>
          </w:p>
        </w:tc>
        <w:tc>
          <w:tcPr>
            <w:tcW w:w="722" w:type="dxa"/>
            <w:gridSpan w:val="2"/>
            <w:hideMark/>
            <w:tcPrChange w:id="100"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113C4AA3" w14:textId="77777777" w:rsidR="00782F38" w:rsidRDefault="00782F38" w:rsidP="002A6E73">
            <w:pPr>
              <w:pStyle w:val="TAC"/>
            </w:pPr>
            <w:r>
              <w:rPr>
                <w:lang w:val="es-ES"/>
              </w:rPr>
              <w:t xml:space="preserve">S1 </w:t>
            </w:r>
            <w:proofErr w:type="spellStart"/>
            <w:r>
              <w:rPr>
                <w:lang w:val="es-ES"/>
              </w:rPr>
              <w:t>mode</w:t>
            </w:r>
            <w:proofErr w:type="spellEnd"/>
          </w:p>
        </w:tc>
        <w:tc>
          <w:tcPr>
            <w:tcW w:w="1137" w:type="dxa"/>
            <w:gridSpan w:val="2"/>
            <w:tcPrChange w:id="101" w:author="Vishnu Preman [2]" w:date="2023-05-25T15:30:00Z">
              <w:tcPr>
                <w:tcW w:w="1137" w:type="dxa"/>
                <w:gridSpan w:val="2"/>
                <w:tcBorders>
                  <w:top w:val="nil"/>
                  <w:left w:val="nil"/>
                  <w:bottom w:val="nil"/>
                  <w:right w:val="nil"/>
                </w:tcBorders>
              </w:tcPr>
            </w:tcPrChange>
          </w:tcPr>
          <w:p w14:paraId="51080649" w14:textId="77777777" w:rsidR="00782F38" w:rsidRDefault="00782F38" w:rsidP="002A6E73">
            <w:pPr>
              <w:pStyle w:val="TAL"/>
            </w:pPr>
          </w:p>
          <w:p w14:paraId="3BE60BC4" w14:textId="77777777" w:rsidR="00782F38" w:rsidRDefault="00782F38" w:rsidP="002A6E73">
            <w:pPr>
              <w:pStyle w:val="TAL"/>
            </w:pPr>
            <w:r>
              <w:t>octet 3</w:t>
            </w:r>
          </w:p>
        </w:tc>
      </w:tr>
      <w:tr w:rsidR="00782F38" w14:paraId="3DF83CA8" w14:textId="77777777" w:rsidTr="00A23658">
        <w:trPr>
          <w:gridAfter w:val="1"/>
          <w:wAfter w:w="165" w:type="dxa"/>
          <w:cantSplit/>
          <w:trHeight w:val="104"/>
          <w:jc w:val="center"/>
          <w:trPrChange w:id="102" w:author="Vishnu Preman [2]" w:date="2023-05-25T15:30:00Z">
            <w:trPr>
              <w:gridAfter w:val="1"/>
              <w:wAfter w:w="165" w:type="dxa"/>
              <w:cantSplit/>
              <w:trHeight w:val="104"/>
              <w:jc w:val="center"/>
            </w:trPr>
          </w:trPrChange>
        </w:trPr>
        <w:tc>
          <w:tcPr>
            <w:tcW w:w="721" w:type="dxa"/>
            <w:gridSpan w:val="2"/>
            <w:hideMark/>
            <w:tcPrChange w:id="10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FA19ACA" w14:textId="77777777" w:rsidR="00782F38" w:rsidRDefault="00782F38" w:rsidP="002A6E73">
            <w:pPr>
              <w:pStyle w:val="TAC"/>
            </w:pPr>
            <w:r>
              <w:t>RACS</w:t>
            </w:r>
          </w:p>
        </w:tc>
        <w:tc>
          <w:tcPr>
            <w:tcW w:w="721" w:type="dxa"/>
            <w:gridSpan w:val="2"/>
            <w:tcPrChange w:id="104"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05BC19EB" w14:textId="77777777" w:rsidR="00782F38" w:rsidRDefault="00782F38" w:rsidP="002A6E73">
            <w:pPr>
              <w:pStyle w:val="TAC"/>
            </w:pPr>
            <w:r>
              <w:t>NSSAA</w:t>
            </w:r>
          </w:p>
        </w:tc>
        <w:tc>
          <w:tcPr>
            <w:tcW w:w="721" w:type="dxa"/>
            <w:gridSpan w:val="2"/>
            <w:hideMark/>
            <w:tcPrChange w:id="10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C3AFA61" w14:textId="77777777" w:rsidR="00782F38" w:rsidRDefault="00782F38" w:rsidP="002A6E73">
            <w:pPr>
              <w:pStyle w:val="TAC"/>
            </w:pPr>
            <w:r>
              <w:rPr>
                <w:lang w:val="es-ES" w:eastAsia="zh-CN"/>
              </w:rPr>
              <w:t>5G-LCS</w:t>
            </w:r>
          </w:p>
        </w:tc>
        <w:tc>
          <w:tcPr>
            <w:tcW w:w="721" w:type="dxa"/>
            <w:gridSpan w:val="2"/>
            <w:hideMark/>
            <w:tcPrChange w:id="10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DA422F2" w14:textId="77777777" w:rsidR="00782F38" w:rsidRDefault="00782F38" w:rsidP="002A6E73">
            <w:pPr>
              <w:pStyle w:val="TAC"/>
            </w:pPr>
            <w:r>
              <w:t>V2XCNPC5</w:t>
            </w:r>
          </w:p>
        </w:tc>
        <w:tc>
          <w:tcPr>
            <w:tcW w:w="721" w:type="dxa"/>
            <w:gridSpan w:val="2"/>
            <w:hideMark/>
            <w:tcPrChange w:id="10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CDD713C" w14:textId="77777777" w:rsidR="00782F38" w:rsidRDefault="00782F38" w:rsidP="002A6E73">
            <w:pPr>
              <w:pStyle w:val="TAC"/>
            </w:pPr>
            <w:r>
              <w:t>V2XCEPC5</w:t>
            </w:r>
          </w:p>
        </w:tc>
        <w:tc>
          <w:tcPr>
            <w:tcW w:w="721" w:type="dxa"/>
            <w:gridSpan w:val="2"/>
            <w:hideMark/>
            <w:tcPrChange w:id="10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164DE40A" w14:textId="77777777" w:rsidR="00782F38" w:rsidRDefault="00782F38" w:rsidP="002A6E73">
            <w:pPr>
              <w:pStyle w:val="TAC"/>
              <w:rPr>
                <w:lang w:val="es-ES" w:eastAsia="zh-CN"/>
              </w:rPr>
            </w:pPr>
            <w:r>
              <w:rPr>
                <w:lang w:val="es-ES" w:eastAsia="zh-CN"/>
              </w:rPr>
              <w:t>V2X</w:t>
            </w:r>
          </w:p>
        </w:tc>
        <w:tc>
          <w:tcPr>
            <w:tcW w:w="721" w:type="dxa"/>
            <w:gridSpan w:val="2"/>
            <w:hideMark/>
            <w:tcPrChange w:id="109"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53213EC" w14:textId="77777777" w:rsidR="00782F38" w:rsidRDefault="00782F38" w:rsidP="002A6E73">
            <w:pPr>
              <w:pStyle w:val="TAC"/>
              <w:rPr>
                <w:lang w:val="es-ES"/>
              </w:rPr>
            </w:pPr>
            <w:r>
              <w:t xml:space="preserve">5G-UP </w:t>
            </w:r>
            <w:proofErr w:type="spellStart"/>
            <w:r>
              <w:t>CIoT</w:t>
            </w:r>
            <w:proofErr w:type="spellEnd"/>
          </w:p>
        </w:tc>
        <w:tc>
          <w:tcPr>
            <w:tcW w:w="722" w:type="dxa"/>
            <w:gridSpan w:val="2"/>
            <w:hideMark/>
            <w:tcPrChange w:id="110"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2D3318BB" w14:textId="77777777" w:rsidR="00782F38" w:rsidRDefault="00782F38" w:rsidP="002A6E73">
            <w:pPr>
              <w:pStyle w:val="TAC"/>
              <w:rPr>
                <w:lang w:val="es-ES"/>
              </w:rPr>
            </w:pPr>
            <w:r>
              <w:rPr>
                <w:lang w:eastAsia="zh-CN"/>
              </w:rPr>
              <w:t>5GSRVCC</w:t>
            </w:r>
          </w:p>
        </w:tc>
        <w:tc>
          <w:tcPr>
            <w:tcW w:w="1137" w:type="dxa"/>
            <w:gridSpan w:val="2"/>
            <w:tcPrChange w:id="111" w:author="Vishnu Preman [2]" w:date="2023-05-25T15:30:00Z">
              <w:tcPr>
                <w:tcW w:w="1137" w:type="dxa"/>
                <w:gridSpan w:val="2"/>
                <w:tcBorders>
                  <w:top w:val="nil"/>
                  <w:left w:val="nil"/>
                  <w:bottom w:val="nil"/>
                  <w:right w:val="nil"/>
                </w:tcBorders>
              </w:tcPr>
            </w:tcPrChange>
          </w:tcPr>
          <w:p w14:paraId="1C48892A" w14:textId="77777777" w:rsidR="00782F38" w:rsidRDefault="00782F38" w:rsidP="002A6E73">
            <w:pPr>
              <w:pStyle w:val="TAL"/>
              <w:rPr>
                <w:lang w:eastAsia="zh-CN"/>
              </w:rPr>
            </w:pPr>
          </w:p>
          <w:p w14:paraId="25C2D1D2" w14:textId="77777777" w:rsidR="00782F38" w:rsidRDefault="00782F38" w:rsidP="002A6E73">
            <w:pPr>
              <w:pStyle w:val="TAL"/>
              <w:rPr>
                <w:lang w:eastAsia="zh-CN"/>
              </w:rPr>
            </w:pPr>
            <w:r>
              <w:rPr>
                <w:lang w:eastAsia="zh-CN"/>
              </w:rPr>
              <w:t>octet 4*</w:t>
            </w:r>
          </w:p>
        </w:tc>
      </w:tr>
      <w:tr w:rsidR="00782F38" w14:paraId="6F7B9AA6" w14:textId="77777777" w:rsidTr="00A23658">
        <w:trPr>
          <w:gridAfter w:val="1"/>
          <w:wAfter w:w="165" w:type="dxa"/>
          <w:cantSplit/>
          <w:trHeight w:val="104"/>
          <w:jc w:val="center"/>
          <w:trPrChange w:id="112" w:author="Vishnu Preman [2]" w:date="2023-05-25T15:30:00Z">
            <w:trPr>
              <w:gridAfter w:val="1"/>
              <w:wAfter w:w="165" w:type="dxa"/>
              <w:cantSplit/>
              <w:trHeight w:val="104"/>
              <w:jc w:val="center"/>
            </w:trPr>
          </w:trPrChange>
        </w:trPr>
        <w:tc>
          <w:tcPr>
            <w:tcW w:w="721" w:type="dxa"/>
            <w:gridSpan w:val="2"/>
            <w:hideMark/>
            <w:tcPrChange w:id="11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73BCAED" w14:textId="77777777" w:rsidR="00782F38" w:rsidRDefault="00782F38" w:rsidP="002A6E73">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hideMark/>
            <w:tcPrChange w:id="11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BE4D464" w14:textId="77777777" w:rsidR="00782F38" w:rsidRDefault="00782F38" w:rsidP="002A6E73">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hideMark/>
            <w:tcPrChange w:id="11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4B4E88E" w14:textId="77777777" w:rsidR="00782F38" w:rsidRDefault="00782F38" w:rsidP="002A6E73">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hideMark/>
            <w:tcPrChange w:id="11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B4A5C76" w14:textId="77777777" w:rsidR="00782F38" w:rsidRDefault="00782F38" w:rsidP="002A6E73">
            <w:pPr>
              <w:pStyle w:val="TAC"/>
            </w:pPr>
            <w:r>
              <w:t>ER-NSSAI</w:t>
            </w:r>
          </w:p>
        </w:tc>
        <w:tc>
          <w:tcPr>
            <w:tcW w:w="721" w:type="dxa"/>
            <w:gridSpan w:val="2"/>
            <w:hideMark/>
            <w:tcPrChange w:id="11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ECA02A4" w14:textId="77777777" w:rsidR="00782F38" w:rsidRDefault="00782F38" w:rsidP="002A6E73">
            <w:pPr>
              <w:pStyle w:val="TAC"/>
            </w:pPr>
            <w:r>
              <w:rPr>
                <w:lang w:val="es-ES" w:eastAsia="zh-CN"/>
              </w:rPr>
              <w:t xml:space="preserve">5G-EHC-CP </w:t>
            </w:r>
            <w:proofErr w:type="spellStart"/>
            <w:r>
              <w:rPr>
                <w:lang w:val="es-ES" w:eastAsia="zh-CN"/>
              </w:rPr>
              <w:t>CIoT</w:t>
            </w:r>
            <w:proofErr w:type="spellEnd"/>
          </w:p>
        </w:tc>
        <w:tc>
          <w:tcPr>
            <w:tcW w:w="721" w:type="dxa"/>
            <w:gridSpan w:val="2"/>
            <w:hideMark/>
            <w:tcPrChange w:id="11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6D43D5F" w14:textId="77777777" w:rsidR="00782F38" w:rsidRDefault="00782F38" w:rsidP="002A6E73">
            <w:pPr>
              <w:pStyle w:val="TAC"/>
              <w:rPr>
                <w:lang w:val="es-ES" w:eastAsia="zh-CN"/>
              </w:rPr>
            </w:pPr>
            <w:proofErr w:type="spellStart"/>
            <w:r>
              <w:rPr>
                <w:lang w:val="es-ES" w:eastAsia="zh-CN"/>
              </w:rPr>
              <w:t>multipleUP</w:t>
            </w:r>
            <w:proofErr w:type="spellEnd"/>
          </w:p>
        </w:tc>
        <w:tc>
          <w:tcPr>
            <w:tcW w:w="721" w:type="dxa"/>
            <w:gridSpan w:val="2"/>
            <w:hideMark/>
            <w:tcPrChange w:id="119"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7433FA7" w14:textId="77777777" w:rsidR="00782F38" w:rsidRDefault="00782F38" w:rsidP="002A6E73">
            <w:pPr>
              <w:pStyle w:val="TAC"/>
            </w:pPr>
            <w:r>
              <w:t>WUSA</w:t>
            </w:r>
          </w:p>
        </w:tc>
        <w:tc>
          <w:tcPr>
            <w:tcW w:w="722" w:type="dxa"/>
            <w:gridSpan w:val="2"/>
            <w:hideMark/>
            <w:tcPrChange w:id="120"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29EDB0DA" w14:textId="77777777" w:rsidR="00782F38" w:rsidRDefault="00782F38" w:rsidP="002A6E73">
            <w:pPr>
              <w:pStyle w:val="TAC"/>
              <w:rPr>
                <w:lang w:eastAsia="zh-CN"/>
              </w:rPr>
            </w:pPr>
            <w:r>
              <w:rPr>
                <w:lang w:eastAsia="zh-CN"/>
              </w:rPr>
              <w:t>CAG</w:t>
            </w:r>
          </w:p>
        </w:tc>
        <w:tc>
          <w:tcPr>
            <w:tcW w:w="1137" w:type="dxa"/>
            <w:gridSpan w:val="2"/>
            <w:tcPrChange w:id="121" w:author="Vishnu Preman [2]" w:date="2023-05-25T15:30:00Z">
              <w:tcPr>
                <w:tcW w:w="1137" w:type="dxa"/>
                <w:gridSpan w:val="2"/>
                <w:tcBorders>
                  <w:top w:val="nil"/>
                  <w:left w:val="nil"/>
                  <w:bottom w:val="nil"/>
                  <w:right w:val="nil"/>
                </w:tcBorders>
              </w:tcPr>
            </w:tcPrChange>
          </w:tcPr>
          <w:p w14:paraId="1EA6641A" w14:textId="77777777" w:rsidR="00782F38" w:rsidRDefault="00782F38" w:rsidP="002A6E73">
            <w:pPr>
              <w:pStyle w:val="TAL"/>
              <w:rPr>
                <w:lang w:eastAsia="zh-CN"/>
              </w:rPr>
            </w:pPr>
          </w:p>
          <w:p w14:paraId="705B092B" w14:textId="77777777" w:rsidR="00782F38" w:rsidRDefault="00782F38" w:rsidP="002A6E73">
            <w:pPr>
              <w:pStyle w:val="TAL"/>
              <w:rPr>
                <w:lang w:eastAsia="zh-CN"/>
              </w:rPr>
            </w:pPr>
            <w:r>
              <w:rPr>
                <w:lang w:eastAsia="zh-CN"/>
              </w:rPr>
              <w:t>octet 5*</w:t>
            </w:r>
          </w:p>
        </w:tc>
      </w:tr>
      <w:tr w:rsidR="00782F38" w14:paraId="5B16F502" w14:textId="77777777" w:rsidTr="00A23658">
        <w:trPr>
          <w:gridAfter w:val="1"/>
          <w:wAfter w:w="165" w:type="dxa"/>
          <w:cantSplit/>
          <w:trHeight w:val="104"/>
          <w:jc w:val="center"/>
          <w:trPrChange w:id="122" w:author="Vishnu Preman [2]" w:date="2023-05-25T15:30:00Z">
            <w:trPr>
              <w:gridAfter w:val="1"/>
              <w:wAfter w:w="165" w:type="dxa"/>
              <w:cantSplit/>
              <w:trHeight w:val="104"/>
              <w:jc w:val="center"/>
            </w:trPr>
          </w:trPrChange>
        </w:trPr>
        <w:tc>
          <w:tcPr>
            <w:tcW w:w="721" w:type="dxa"/>
            <w:gridSpan w:val="2"/>
            <w:hideMark/>
            <w:tcPrChange w:id="123"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73E8BF06" w14:textId="77777777" w:rsidR="00782F38" w:rsidRDefault="00782F38" w:rsidP="002A6E73">
            <w:pPr>
              <w:pStyle w:val="TAC"/>
              <w:rPr>
                <w:lang w:eastAsia="zh-CN"/>
              </w:rPr>
            </w:pPr>
            <w:r>
              <w:t>PR</w:t>
            </w:r>
          </w:p>
        </w:tc>
        <w:tc>
          <w:tcPr>
            <w:tcW w:w="721" w:type="dxa"/>
            <w:gridSpan w:val="2"/>
            <w:hideMark/>
            <w:tcPrChange w:id="124"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42F53899" w14:textId="77777777" w:rsidR="00782F38" w:rsidRDefault="00782F38" w:rsidP="002A6E73">
            <w:pPr>
              <w:pStyle w:val="TAC"/>
              <w:rPr>
                <w:lang w:eastAsia="zh-CN"/>
              </w:rPr>
            </w:pPr>
            <w:r>
              <w:rPr>
                <w:lang w:val="es-ES" w:eastAsia="zh-CN"/>
              </w:rPr>
              <w:t>RPR</w:t>
            </w:r>
          </w:p>
        </w:tc>
        <w:tc>
          <w:tcPr>
            <w:tcW w:w="721" w:type="dxa"/>
            <w:gridSpan w:val="2"/>
            <w:hideMark/>
            <w:tcPrChange w:id="125"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54892351" w14:textId="77777777" w:rsidR="00782F38" w:rsidRDefault="00782F38" w:rsidP="002A6E73">
            <w:pPr>
              <w:pStyle w:val="TAC"/>
              <w:rPr>
                <w:lang w:val="es-ES" w:eastAsia="zh-CN"/>
              </w:rPr>
            </w:pPr>
            <w:r>
              <w:t>PIV</w:t>
            </w:r>
          </w:p>
        </w:tc>
        <w:tc>
          <w:tcPr>
            <w:tcW w:w="721" w:type="dxa"/>
            <w:gridSpan w:val="2"/>
            <w:hideMark/>
            <w:tcPrChange w:id="126"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2C1CBD2F" w14:textId="77777777" w:rsidR="00782F38" w:rsidRDefault="00782F38" w:rsidP="002A6E73">
            <w:pPr>
              <w:pStyle w:val="TAC"/>
            </w:pPr>
            <w:r>
              <w:rPr>
                <w:lang w:val="es-ES" w:eastAsia="zh-CN"/>
              </w:rPr>
              <w:t>NCR</w:t>
            </w:r>
          </w:p>
        </w:tc>
        <w:tc>
          <w:tcPr>
            <w:tcW w:w="721" w:type="dxa"/>
            <w:gridSpan w:val="2"/>
            <w:hideMark/>
            <w:tcPrChange w:id="127"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59276FC" w14:textId="77777777" w:rsidR="00782F38" w:rsidRDefault="00782F38" w:rsidP="002A6E73">
            <w:pPr>
              <w:pStyle w:val="TAC"/>
            </w:pPr>
            <w:r>
              <w:rPr>
                <w:lang w:val="es-ES" w:eastAsia="zh-CN"/>
              </w:rPr>
              <w:t>NR-PSSI</w:t>
            </w:r>
          </w:p>
        </w:tc>
        <w:tc>
          <w:tcPr>
            <w:tcW w:w="721" w:type="dxa"/>
            <w:gridSpan w:val="2"/>
            <w:hideMark/>
            <w:tcPrChange w:id="128"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3EEB8341" w14:textId="77777777" w:rsidR="00782F38" w:rsidRDefault="00782F38" w:rsidP="002A6E73">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hideMark/>
            <w:tcPrChange w:id="129" w:author="Vishnu Preman [2]" w:date="2023-05-25T15:30:00Z">
              <w:tcPr>
                <w:tcW w:w="721" w:type="dxa"/>
                <w:gridSpan w:val="2"/>
                <w:tcBorders>
                  <w:top w:val="nil"/>
                  <w:left w:val="single" w:sz="4" w:space="0" w:color="auto"/>
                  <w:bottom w:val="single" w:sz="4" w:space="0" w:color="auto"/>
                  <w:right w:val="single" w:sz="4" w:space="0" w:color="auto"/>
                </w:tcBorders>
                <w:hideMark/>
              </w:tcPr>
            </w:tcPrChange>
          </w:tcPr>
          <w:p w14:paraId="6C17290E" w14:textId="77777777" w:rsidR="00782F38" w:rsidRDefault="00782F38" w:rsidP="002A6E73">
            <w:pPr>
              <w:pStyle w:val="TAC"/>
            </w:pPr>
            <w:r>
              <w:t>5</w:t>
            </w:r>
            <w:r>
              <w:rPr>
                <w:rFonts w:hint="eastAsia"/>
                <w:lang w:eastAsia="zh-CN"/>
              </w:rPr>
              <w:t>G</w:t>
            </w:r>
            <w:r>
              <w:t xml:space="preserve"> ProSe-l2rmt</w:t>
            </w:r>
          </w:p>
        </w:tc>
        <w:tc>
          <w:tcPr>
            <w:tcW w:w="722" w:type="dxa"/>
            <w:gridSpan w:val="2"/>
            <w:hideMark/>
            <w:tcPrChange w:id="130" w:author="Vishnu Preman [2]" w:date="2023-05-25T15:30:00Z">
              <w:tcPr>
                <w:tcW w:w="722" w:type="dxa"/>
                <w:gridSpan w:val="2"/>
                <w:tcBorders>
                  <w:top w:val="nil"/>
                  <w:left w:val="single" w:sz="4" w:space="0" w:color="auto"/>
                  <w:bottom w:val="single" w:sz="4" w:space="0" w:color="auto"/>
                  <w:right w:val="single" w:sz="4" w:space="0" w:color="auto"/>
                </w:tcBorders>
                <w:hideMark/>
              </w:tcPr>
            </w:tcPrChange>
          </w:tcPr>
          <w:p w14:paraId="4F8EF320" w14:textId="77777777" w:rsidR="00782F38" w:rsidRDefault="00782F38" w:rsidP="002A6E73">
            <w:pPr>
              <w:pStyle w:val="TAC"/>
              <w:rPr>
                <w:lang w:eastAsia="zh-CN"/>
              </w:rPr>
            </w:pPr>
            <w:r>
              <w:t>5</w:t>
            </w:r>
            <w:r>
              <w:rPr>
                <w:rFonts w:hint="eastAsia"/>
                <w:lang w:eastAsia="zh-CN"/>
              </w:rPr>
              <w:t>G</w:t>
            </w:r>
            <w:r>
              <w:t xml:space="preserve"> </w:t>
            </w:r>
            <w:r>
              <w:rPr>
                <w:lang w:eastAsia="zh-CN"/>
              </w:rPr>
              <w:t>ProSe-l3relay</w:t>
            </w:r>
          </w:p>
        </w:tc>
        <w:tc>
          <w:tcPr>
            <w:tcW w:w="1137" w:type="dxa"/>
            <w:gridSpan w:val="2"/>
            <w:tcPrChange w:id="131" w:author="Vishnu Preman [2]" w:date="2023-05-25T15:30:00Z">
              <w:tcPr>
                <w:tcW w:w="1137" w:type="dxa"/>
                <w:gridSpan w:val="2"/>
                <w:tcBorders>
                  <w:top w:val="nil"/>
                  <w:left w:val="nil"/>
                  <w:bottom w:val="nil"/>
                  <w:right w:val="nil"/>
                </w:tcBorders>
              </w:tcPr>
            </w:tcPrChange>
          </w:tcPr>
          <w:p w14:paraId="3A11E1FA" w14:textId="77777777" w:rsidR="00782F38" w:rsidRDefault="00782F38" w:rsidP="002A6E73">
            <w:pPr>
              <w:pStyle w:val="TAL"/>
              <w:rPr>
                <w:lang w:eastAsia="zh-CN"/>
              </w:rPr>
            </w:pPr>
            <w:r>
              <w:rPr>
                <w:lang w:eastAsia="zh-CN"/>
              </w:rPr>
              <w:t>octet 6*</w:t>
            </w:r>
          </w:p>
        </w:tc>
      </w:tr>
      <w:tr w:rsidR="00782F38" w14:paraId="2569ED22" w14:textId="77777777" w:rsidTr="00A23658">
        <w:trPr>
          <w:gridAfter w:val="1"/>
          <w:wAfter w:w="165" w:type="dxa"/>
          <w:cantSplit/>
          <w:trHeight w:val="104"/>
          <w:jc w:val="center"/>
          <w:trPrChange w:id="132" w:author="Vishnu Preman [2]" w:date="2023-05-25T15:30:00Z">
            <w:trPr>
              <w:gridAfter w:val="1"/>
              <w:wAfter w:w="165" w:type="dxa"/>
              <w:cantSplit/>
              <w:trHeight w:val="104"/>
              <w:jc w:val="center"/>
            </w:trPr>
          </w:trPrChange>
        </w:trPr>
        <w:tc>
          <w:tcPr>
            <w:tcW w:w="721" w:type="dxa"/>
            <w:gridSpan w:val="2"/>
            <w:tcPrChange w:id="133"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1AC2289E" w14:textId="77777777" w:rsidR="00782F38" w:rsidRDefault="00782F38" w:rsidP="002A6E73">
            <w:pPr>
              <w:pStyle w:val="TAC"/>
            </w:pPr>
            <w:r>
              <w:rPr>
                <w:lang w:eastAsia="zh-CN"/>
              </w:rPr>
              <w:t>MPSIU</w:t>
            </w:r>
          </w:p>
        </w:tc>
        <w:tc>
          <w:tcPr>
            <w:tcW w:w="721" w:type="dxa"/>
            <w:gridSpan w:val="2"/>
            <w:tcPrChange w:id="134"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259CF58A" w14:textId="77777777" w:rsidR="00782F38" w:rsidRDefault="00782F38" w:rsidP="002A6E73">
            <w:pPr>
              <w:pStyle w:val="TAC"/>
              <w:rPr>
                <w:lang w:val="es-ES" w:eastAsia="zh-CN"/>
              </w:rPr>
            </w:pPr>
            <w:r>
              <w:rPr>
                <w:lang w:eastAsia="zh-CN"/>
              </w:rPr>
              <w:t>UAS</w:t>
            </w:r>
          </w:p>
        </w:tc>
        <w:tc>
          <w:tcPr>
            <w:tcW w:w="721" w:type="dxa"/>
            <w:gridSpan w:val="2"/>
            <w:tcPrChange w:id="135"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11847532" w14:textId="77777777" w:rsidR="00782F38" w:rsidRDefault="00782F38" w:rsidP="002A6E73">
            <w:pPr>
              <w:pStyle w:val="TAC"/>
            </w:pPr>
            <w:r>
              <w:rPr>
                <w:rFonts w:hint="eastAsia"/>
                <w:lang w:eastAsia="zh-CN"/>
              </w:rPr>
              <w:t>NSAG</w:t>
            </w:r>
          </w:p>
        </w:tc>
        <w:tc>
          <w:tcPr>
            <w:tcW w:w="721" w:type="dxa"/>
            <w:gridSpan w:val="2"/>
            <w:tcPrChange w:id="136"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2190AC46" w14:textId="77777777" w:rsidR="00782F38" w:rsidRDefault="00782F38" w:rsidP="002A6E73">
            <w:pPr>
              <w:pStyle w:val="TAC"/>
              <w:rPr>
                <w:lang w:val="es-ES" w:eastAsia="zh-CN"/>
              </w:rPr>
            </w:pPr>
            <w:r>
              <w:rPr>
                <w:rFonts w:hint="eastAsia"/>
                <w:lang w:eastAsia="zh-CN"/>
              </w:rPr>
              <w:t>Ex-CAG</w:t>
            </w:r>
          </w:p>
        </w:tc>
        <w:tc>
          <w:tcPr>
            <w:tcW w:w="721" w:type="dxa"/>
            <w:gridSpan w:val="2"/>
            <w:tcPrChange w:id="137"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462DBA3E" w14:textId="77777777" w:rsidR="00782F38" w:rsidRDefault="00782F38" w:rsidP="002A6E73">
            <w:pPr>
              <w:pStyle w:val="TAC"/>
              <w:rPr>
                <w:lang w:val="es-ES" w:eastAsia="zh-CN"/>
              </w:rPr>
            </w:pPr>
            <w:r>
              <w:rPr>
                <w:lang w:eastAsia="zh-CN"/>
              </w:rPr>
              <w:t>SSNPNSI</w:t>
            </w:r>
          </w:p>
        </w:tc>
        <w:tc>
          <w:tcPr>
            <w:tcW w:w="721" w:type="dxa"/>
            <w:gridSpan w:val="2"/>
            <w:tcPrChange w:id="138"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634EBAEE" w14:textId="77777777" w:rsidR="00782F38" w:rsidRDefault="00782F38" w:rsidP="002A6E73">
            <w:pPr>
              <w:pStyle w:val="TAC"/>
              <w:rPr>
                <w:lang w:val="es-ES" w:eastAsia="zh-CN"/>
              </w:rPr>
            </w:pPr>
            <w:proofErr w:type="spellStart"/>
            <w:r w:rsidRPr="00176056">
              <w:rPr>
                <w:lang w:eastAsia="zh-CN"/>
              </w:rPr>
              <w:t>EventNotification</w:t>
            </w:r>
            <w:proofErr w:type="spellEnd"/>
          </w:p>
        </w:tc>
        <w:tc>
          <w:tcPr>
            <w:tcW w:w="721" w:type="dxa"/>
            <w:gridSpan w:val="2"/>
            <w:tcPrChange w:id="139" w:author="Vishnu Preman [2]" w:date="2023-05-25T15:30:00Z">
              <w:tcPr>
                <w:tcW w:w="721" w:type="dxa"/>
                <w:gridSpan w:val="2"/>
                <w:tcBorders>
                  <w:top w:val="nil"/>
                  <w:left w:val="single" w:sz="4" w:space="0" w:color="auto"/>
                  <w:bottom w:val="single" w:sz="4" w:space="0" w:color="auto"/>
                  <w:right w:val="single" w:sz="4" w:space="0" w:color="auto"/>
                </w:tcBorders>
              </w:tcPr>
            </w:tcPrChange>
          </w:tcPr>
          <w:p w14:paraId="5E663791" w14:textId="77777777" w:rsidR="00782F38" w:rsidRDefault="00782F38" w:rsidP="002A6E73">
            <w:pPr>
              <w:pStyle w:val="TAC"/>
            </w:pPr>
            <w:r>
              <w:rPr>
                <w:lang w:val="es-ES" w:eastAsia="zh-CN"/>
              </w:rPr>
              <w:t>MINT</w:t>
            </w:r>
          </w:p>
        </w:tc>
        <w:tc>
          <w:tcPr>
            <w:tcW w:w="722" w:type="dxa"/>
            <w:gridSpan w:val="2"/>
            <w:tcPrChange w:id="140" w:author="Vishnu Preman [2]" w:date="2023-05-25T15:30:00Z">
              <w:tcPr>
                <w:tcW w:w="722" w:type="dxa"/>
                <w:gridSpan w:val="2"/>
                <w:tcBorders>
                  <w:top w:val="nil"/>
                  <w:left w:val="single" w:sz="4" w:space="0" w:color="auto"/>
                  <w:bottom w:val="single" w:sz="4" w:space="0" w:color="auto"/>
                  <w:right w:val="single" w:sz="4" w:space="0" w:color="auto"/>
                </w:tcBorders>
              </w:tcPr>
            </w:tcPrChange>
          </w:tcPr>
          <w:p w14:paraId="126EA03A" w14:textId="77777777" w:rsidR="00782F38" w:rsidRDefault="00782F38" w:rsidP="002A6E73">
            <w:pPr>
              <w:pStyle w:val="TAC"/>
              <w:rPr>
                <w:lang w:eastAsia="zh-CN"/>
              </w:rPr>
            </w:pPr>
            <w:r>
              <w:rPr>
                <w:lang w:eastAsia="zh-CN"/>
              </w:rPr>
              <w:t>NSSRG</w:t>
            </w:r>
          </w:p>
        </w:tc>
        <w:tc>
          <w:tcPr>
            <w:tcW w:w="1137" w:type="dxa"/>
            <w:gridSpan w:val="2"/>
            <w:tcPrChange w:id="141" w:author="Vishnu Preman [2]" w:date="2023-05-25T15:30:00Z">
              <w:tcPr>
                <w:tcW w:w="1137" w:type="dxa"/>
                <w:gridSpan w:val="2"/>
                <w:tcBorders>
                  <w:top w:val="nil"/>
                  <w:left w:val="nil"/>
                  <w:bottom w:val="nil"/>
                  <w:right w:val="nil"/>
                </w:tcBorders>
              </w:tcPr>
            </w:tcPrChange>
          </w:tcPr>
          <w:p w14:paraId="39058FC9" w14:textId="77777777" w:rsidR="00782F38" w:rsidRDefault="00782F38" w:rsidP="002A6E73">
            <w:pPr>
              <w:pStyle w:val="TAL"/>
              <w:rPr>
                <w:lang w:eastAsia="zh-CN"/>
              </w:rPr>
            </w:pPr>
            <w:r>
              <w:rPr>
                <w:lang w:eastAsia="zh-CN"/>
              </w:rPr>
              <w:t>octet 7*</w:t>
            </w:r>
          </w:p>
        </w:tc>
      </w:tr>
      <w:tr w:rsidR="00782F38" w14:paraId="375CC7C5" w14:textId="77777777" w:rsidTr="00A23658">
        <w:trPr>
          <w:gridAfter w:val="1"/>
          <w:wAfter w:w="165" w:type="dxa"/>
          <w:cantSplit/>
          <w:trHeight w:val="300"/>
          <w:jc w:val="center"/>
          <w:trPrChange w:id="142" w:author="Vishnu Preman [2]" w:date="2023-05-25T15:30:00Z">
            <w:trPr>
              <w:gridAfter w:val="1"/>
              <w:wAfter w:w="165" w:type="dxa"/>
              <w:cantSplit/>
              <w:trHeight w:val="104"/>
              <w:jc w:val="center"/>
            </w:trPr>
          </w:trPrChange>
        </w:trPr>
        <w:tc>
          <w:tcPr>
            <w:tcW w:w="721" w:type="dxa"/>
            <w:gridSpan w:val="2"/>
            <w:hideMark/>
            <w:tcPrChange w:id="143" w:author="Vishnu Preman [2]" w:date="2023-05-25T15:30:00Z">
              <w:tcPr>
                <w:tcW w:w="721" w:type="dxa"/>
                <w:gridSpan w:val="2"/>
                <w:tcBorders>
                  <w:top w:val="single" w:sz="4" w:space="0" w:color="auto"/>
                  <w:left w:val="single" w:sz="4" w:space="0" w:color="auto"/>
                  <w:bottom w:val="nil"/>
                  <w:right w:val="nil"/>
                </w:tcBorders>
                <w:hideMark/>
              </w:tcPr>
            </w:tcPrChange>
          </w:tcPr>
          <w:p w14:paraId="6BBB0665" w14:textId="77777777" w:rsidR="00782F38" w:rsidRDefault="00782F38" w:rsidP="002A6E73">
            <w:pPr>
              <w:pStyle w:val="TAC"/>
              <w:rPr>
                <w:lang w:val="es-ES"/>
              </w:rPr>
            </w:pPr>
            <w:r>
              <w:rPr>
                <w:lang w:val="es-ES"/>
              </w:rPr>
              <w:t>0</w:t>
            </w:r>
          </w:p>
        </w:tc>
        <w:tc>
          <w:tcPr>
            <w:tcW w:w="721" w:type="dxa"/>
            <w:gridSpan w:val="2"/>
            <w:hideMark/>
            <w:tcPrChange w:id="144" w:author="Vishnu Preman [2]" w:date="2023-05-25T15:30:00Z">
              <w:tcPr>
                <w:tcW w:w="721" w:type="dxa"/>
                <w:gridSpan w:val="2"/>
                <w:tcBorders>
                  <w:top w:val="single" w:sz="4" w:space="0" w:color="auto"/>
                  <w:left w:val="nil"/>
                  <w:bottom w:val="nil"/>
                  <w:right w:val="nil"/>
                </w:tcBorders>
                <w:hideMark/>
              </w:tcPr>
            </w:tcPrChange>
          </w:tcPr>
          <w:p w14:paraId="00F130C1" w14:textId="77777777" w:rsidR="00782F38" w:rsidRDefault="00782F38" w:rsidP="002A6E73">
            <w:pPr>
              <w:pStyle w:val="TAC"/>
              <w:rPr>
                <w:lang w:val="es-ES"/>
              </w:rPr>
            </w:pPr>
            <w:r>
              <w:rPr>
                <w:lang w:val="es-ES"/>
              </w:rPr>
              <w:t>0</w:t>
            </w:r>
          </w:p>
        </w:tc>
        <w:tc>
          <w:tcPr>
            <w:tcW w:w="721" w:type="dxa"/>
            <w:gridSpan w:val="2"/>
            <w:hideMark/>
            <w:tcPrChange w:id="145" w:author="Vishnu Preman [2]" w:date="2023-05-25T15:30:00Z">
              <w:tcPr>
                <w:tcW w:w="721" w:type="dxa"/>
                <w:gridSpan w:val="2"/>
                <w:tcBorders>
                  <w:top w:val="single" w:sz="4" w:space="0" w:color="auto"/>
                  <w:left w:val="nil"/>
                  <w:bottom w:val="nil"/>
                  <w:right w:val="nil"/>
                </w:tcBorders>
                <w:hideMark/>
              </w:tcPr>
            </w:tcPrChange>
          </w:tcPr>
          <w:p w14:paraId="3FE80A7F" w14:textId="77777777" w:rsidR="00782F38" w:rsidRDefault="00782F38" w:rsidP="002A6E73">
            <w:pPr>
              <w:pStyle w:val="TAC"/>
              <w:rPr>
                <w:lang w:val="es-ES"/>
              </w:rPr>
            </w:pPr>
            <w:r>
              <w:rPr>
                <w:lang w:val="es-ES"/>
              </w:rPr>
              <w:t>0</w:t>
            </w:r>
          </w:p>
        </w:tc>
        <w:tc>
          <w:tcPr>
            <w:tcW w:w="721" w:type="dxa"/>
            <w:gridSpan w:val="2"/>
            <w:hideMark/>
            <w:tcPrChange w:id="146" w:author="Vishnu Preman [2]" w:date="2023-05-25T15:30:00Z">
              <w:tcPr>
                <w:tcW w:w="721" w:type="dxa"/>
                <w:gridSpan w:val="2"/>
                <w:tcBorders>
                  <w:top w:val="single" w:sz="4" w:space="0" w:color="auto"/>
                  <w:left w:val="nil"/>
                  <w:bottom w:val="nil"/>
                  <w:right w:val="nil"/>
                </w:tcBorders>
                <w:hideMark/>
              </w:tcPr>
            </w:tcPrChange>
          </w:tcPr>
          <w:p w14:paraId="43E76E53" w14:textId="77777777" w:rsidR="00782F38" w:rsidRDefault="00782F38" w:rsidP="002A6E73">
            <w:pPr>
              <w:pStyle w:val="TAC"/>
              <w:rPr>
                <w:lang w:val="es-ES"/>
              </w:rPr>
            </w:pPr>
            <w:r>
              <w:rPr>
                <w:lang w:val="es-ES"/>
              </w:rPr>
              <w:t>0</w:t>
            </w:r>
          </w:p>
        </w:tc>
        <w:tc>
          <w:tcPr>
            <w:tcW w:w="721" w:type="dxa"/>
            <w:gridSpan w:val="2"/>
            <w:hideMark/>
            <w:tcPrChange w:id="147" w:author="Vishnu Preman [2]" w:date="2023-05-25T15:30:00Z">
              <w:tcPr>
                <w:tcW w:w="721" w:type="dxa"/>
                <w:gridSpan w:val="2"/>
                <w:tcBorders>
                  <w:top w:val="single" w:sz="4" w:space="0" w:color="auto"/>
                  <w:left w:val="nil"/>
                  <w:bottom w:val="nil"/>
                  <w:right w:val="nil"/>
                </w:tcBorders>
                <w:hideMark/>
              </w:tcPr>
            </w:tcPrChange>
          </w:tcPr>
          <w:p w14:paraId="20803055" w14:textId="77777777" w:rsidR="00782F38" w:rsidRDefault="00782F38" w:rsidP="002A6E73">
            <w:pPr>
              <w:pStyle w:val="TAC"/>
              <w:rPr>
                <w:lang w:val="es-ES"/>
              </w:rPr>
            </w:pPr>
            <w:r>
              <w:rPr>
                <w:lang w:val="es-ES"/>
              </w:rPr>
              <w:t>0</w:t>
            </w:r>
          </w:p>
        </w:tc>
        <w:tc>
          <w:tcPr>
            <w:tcW w:w="721" w:type="dxa"/>
            <w:gridSpan w:val="2"/>
            <w:hideMark/>
            <w:tcPrChange w:id="148" w:author="Vishnu Preman [2]" w:date="2023-05-25T15:30:00Z">
              <w:tcPr>
                <w:tcW w:w="721" w:type="dxa"/>
                <w:gridSpan w:val="2"/>
                <w:tcBorders>
                  <w:top w:val="single" w:sz="4" w:space="0" w:color="auto"/>
                  <w:left w:val="nil"/>
                  <w:bottom w:val="nil"/>
                  <w:right w:val="nil"/>
                </w:tcBorders>
                <w:hideMark/>
              </w:tcPr>
            </w:tcPrChange>
          </w:tcPr>
          <w:p w14:paraId="70CAFFF9" w14:textId="77777777" w:rsidR="00782F38" w:rsidRDefault="00782F38" w:rsidP="002A6E73">
            <w:pPr>
              <w:pStyle w:val="TAC"/>
              <w:rPr>
                <w:lang w:val="es-ES"/>
              </w:rPr>
            </w:pPr>
            <w:r>
              <w:rPr>
                <w:lang w:val="es-ES"/>
              </w:rPr>
              <w:t>0</w:t>
            </w:r>
          </w:p>
        </w:tc>
        <w:tc>
          <w:tcPr>
            <w:tcW w:w="721" w:type="dxa"/>
            <w:gridSpan w:val="2"/>
            <w:hideMark/>
            <w:tcPrChange w:id="149" w:author="Vishnu Preman [2]" w:date="2023-05-25T15:30:00Z">
              <w:tcPr>
                <w:tcW w:w="721" w:type="dxa"/>
                <w:gridSpan w:val="2"/>
                <w:tcBorders>
                  <w:top w:val="single" w:sz="4" w:space="0" w:color="auto"/>
                  <w:left w:val="nil"/>
                  <w:bottom w:val="nil"/>
                  <w:right w:val="nil"/>
                </w:tcBorders>
                <w:hideMark/>
              </w:tcPr>
            </w:tcPrChange>
          </w:tcPr>
          <w:p w14:paraId="36CADE28" w14:textId="77777777" w:rsidR="00782F38" w:rsidRDefault="00782F38" w:rsidP="002A6E73">
            <w:pPr>
              <w:pStyle w:val="TAC"/>
              <w:rPr>
                <w:lang w:val="es-ES"/>
              </w:rPr>
            </w:pPr>
            <w:r>
              <w:rPr>
                <w:lang w:val="es-ES"/>
              </w:rPr>
              <w:t>0</w:t>
            </w:r>
          </w:p>
        </w:tc>
        <w:tc>
          <w:tcPr>
            <w:tcW w:w="722" w:type="dxa"/>
            <w:gridSpan w:val="2"/>
            <w:hideMark/>
            <w:tcPrChange w:id="150" w:author="Vishnu Preman [2]" w:date="2023-05-25T15:30:00Z">
              <w:tcPr>
                <w:tcW w:w="722" w:type="dxa"/>
                <w:gridSpan w:val="2"/>
                <w:tcBorders>
                  <w:top w:val="single" w:sz="4" w:space="0" w:color="auto"/>
                  <w:left w:val="nil"/>
                  <w:bottom w:val="nil"/>
                  <w:right w:val="single" w:sz="4" w:space="0" w:color="auto"/>
                </w:tcBorders>
                <w:hideMark/>
              </w:tcPr>
            </w:tcPrChange>
          </w:tcPr>
          <w:p w14:paraId="1FB9712F" w14:textId="609F1470" w:rsidR="00782F38" w:rsidRDefault="00A23658" w:rsidP="002A6E73">
            <w:pPr>
              <w:pStyle w:val="TAC"/>
              <w:rPr>
                <w:lang w:val="es-ES"/>
              </w:rPr>
            </w:pPr>
            <w:ins w:id="151" w:author="Vishnu Preman [2]" w:date="2023-05-25T15:31:00Z">
              <w:r>
                <w:rPr>
                  <w:lang w:val="es-ES"/>
                </w:rPr>
                <w:t>RCMAP</w:t>
              </w:r>
            </w:ins>
            <w:del w:id="152" w:author="Vishnu Preman [2]" w:date="2023-05-25T15:31:00Z">
              <w:r w:rsidR="00782F38" w:rsidDel="00A23658">
                <w:rPr>
                  <w:lang w:val="es-ES"/>
                </w:rPr>
                <w:delText>0</w:delText>
              </w:r>
            </w:del>
          </w:p>
        </w:tc>
        <w:tc>
          <w:tcPr>
            <w:tcW w:w="1137" w:type="dxa"/>
            <w:gridSpan w:val="2"/>
            <w:vMerge w:val="restart"/>
            <w:tcPrChange w:id="153" w:author="Vishnu Preman [2]" w:date="2023-05-25T15:30:00Z">
              <w:tcPr>
                <w:tcW w:w="1137" w:type="dxa"/>
                <w:gridSpan w:val="2"/>
                <w:vMerge w:val="restart"/>
                <w:tcBorders>
                  <w:top w:val="nil"/>
                  <w:left w:val="nil"/>
                  <w:bottom w:val="nil"/>
                  <w:right w:val="nil"/>
                </w:tcBorders>
              </w:tcPr>
            </w:tcPrChange>
          </w:tcPr>
          <w:p w14:paraId="2837EAF2" w14:textId="231972CF" w:rsidR="00782F38" w:rsidRDefault="00A23658" w:rsidP="002A6E73">
            <w:pPr>
              <w:pStyle w:val="TAL"/>
              <w:rPr>
                <w:ins w:id="154" w:author="Vishnu Preman [2]" w:date="2023-05-25T15:28:00Z"/>
              </w:rPr>
            </w:pPr>
            <w:ins w:id="155" w:author="Vishnu Preman [2]" w:date="2023-05-25T15:30:00Z">
              <w:r>
                <w:t>Octet 8*</w:t>
              </w:r>
            </w:ins>
          </w:p>
          <w:p w14:paraId="50862B4F" w14:textId="77777777" w:rsidR="00A23658" w:rsidRDefault="00A23658" w:rsidP="002A6E73">
            <w:pPr>
              <w:pStyle w:val="TAL"/>
            </w:pPr>
          </w:p>
          <w:p w14:paraId="043D1BB6" w14:textId="22563795" w:rsidR="00782F38" w:rsidRDefault="00782F38" w:rsidP="002A6E73">
            <w:pPr>
              <w:pStyle w:val="TAL"/>
            </w:pPr>
            <w:r>
              <w:t xml:space="preserve">octet </w:t>
            </w:r>
            <w:ins w:id="156" w:author="Vishnu Preman [2]" w:date="2023-05-25T15:30:00Z">
              <w:r w:rsidR="00A23658">
                <w:rPr>
                  <w:lang w:eastAsia="zh-CN"/>
                </w:rPr>
                <w:t>9</w:t>
              </w:r>
            </w:ins>
            <w:del w:id="157" w:author="Vishnu Preman [2]" w:date="2023-05-25T15:30:00Z">
              <w:r w:rsidDel="00A23658">
                <w:rPr>
                  <w:lang w:eastAsia="zh-CN"/>
                </w:rPr>
                <w:delText>8</w:delText>
              </w:r>
            </w:del>
            <w:r>
              <w:t>*-15*</w:t>
            </w:r>
          </w:p>
        </w:tc>
      </w:tr>
      <w:tr w:rsidR="00782F38" w14:paraId="38B4747D" w14:textId="77777777" w:rsidTr="00A23658">
        <w:trPr>
          <w:gridAfter w:val="1"/>
          <w:wAfter w:w="165" w:type="dxa"/>
          <w:cantSplit/>
          <w:trHeight w:val="104"/>
          <w:jc w:val="center"/>
          <w:trPrChange w:id="158" w:author="Vishnu Preman [2]" w:date="2023-05-25T15:30:00Z">
            <w:trPr>
              <w:gridAfter w:val="1"/>
              <w:wAfter w:w="165" w:type="dxa"/>
              <w:cantSplit/>
              <w:trHeight w:val="104"/>
              <w:jc w:val="center"/>
            </w:trPr>
          </w:trPrChange>
        </w:trPr>
        <w:tc>
          <w:tcPr>
            <w:tcW w:w="5769" w:type="dxa"/>
            <w:gridSpan w:val="16"/>
            <w:hideMark/>
            <w:tcPrChange w:id="159" w:author="Vishnu Preman [2]" w:date="2023-05-25T15:30:00Z">
              <w:tcPr>
                <w:tcW w:w="5769" w:type="dxa"/>
                <w:gridSpan w:val="16"/>
                <w:tcBorders>
                  <w:top w:val="nil"/>
                  <w:left w:val="single" w:sz="4" w:space="0" w:color="auto"/>
                  <w:bottom w:val="single" w:sz="4" w:space="0" w:color="auto"/>
                  <w:right w:val="single" w:sz="4" w:space="0" w:color="auto"/>
                </w:tcBorders>
                <w:hideMark/>
              </w:tcPr>
            </w:tcPrChange>
          </w:tcPr>
          <w:p w14:paraId="7D68A24F" w14:textId="77777777" w:rsidR="00782F38" w:rsidRDefault="00782F38" w:rsidP="002A6E73">
            <w:pPr>
              <w:pStyle w:val="TAC"/>
              <w:rPr>
                <w:lang w:val="es-ES"/>
              </w:rPr>
            </w:pPr>
            <w:proofErr w:type="spellStart"/>
            <w:r>
              <w:rPr>
                <w:lang w:val="es-ES"/>
              </w:rPr>
              <w:t>Spare</w:t>
            </w:r>
            <w:proofErr w:type="spellEnd"/>
          </w:p>
        </w:tc>
        <w:tc>
          <w:tcPr>
            <w:tcW w:w="1137" w:type="dxa"/>
            <w:gridSpan w:val="2"/>
            <w:vMerge/>
            <w:vAlign w:val="center"/>
            <w:hideMark/>
            <w:tcPrChange w:id="160" w:author="Vishnu Preman [2]" w:date="2023-05-25T15:30:00Z">
              <w:tcPr>
                <w:tcW w:w="1137" w:type="dxa"/>
                <w:gridSpan w:val="2"/>
                <w:vMerge/>
                <w:tcBorders>
                  <w:top w:val="nil"/>
                  <w:left w:val="nil"/>
                  <w:bottom w:val="nil"/>
                  <w:right w:val="nil"/>
                </w:tcBorders>
                <w:vAlign w:val="center"/>
                <w:hideMark/>
              </w:tcPr>
            </w:tcPrChange>
          </w:tcPr>
          <w:p w14:paraId="3227B76C" w14:textId="77777777" w:rsidR="00782F38" w:rsidRDefault="00782F38" w:rsidP="002A6E73">
            <w:pPr>
              <w:spacing w:after="0"/>
              <w:rPr>
                <w:rFonts w:ascii="Arial" w:hAnsi="Arial"/>
                <w:sz w:val="18"/>
              </w:rPr>
            </w:pPr>
          </w:p>
        </w:tc>
      </w:tr>
    </w:tbl>
    <w:p w14:paraId="7DE5B978" w14:textId="77777777" w:rsidR="00782F38" w:rsidRDefault="00782F38" w:rsidP="00782F38">
      <w:pPr>
        <w:pStyle w:val="TF"/>
      </w:pPr>
      <w:r>
        <w:t>Figure 9.11.3.1.1: 5GMM capability information element</w:t>
      </w:r>
    </w:p>
    <w:p w14:paraId="71093D88" w14:textId="77777777" w:rsidR="00782F38" w:rsidRDefault="00782F38" w:rsidP="00782F3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782F38" w14:paraId="7E0BAA67" w14:textId="77777777" w:rsidTr="002A6E73">
        <w:trPr>
          <w:cantSplit/>
          <w:jc w:val="center"/>
        </w:trPr>
        <w:tc>
          <w:tcPr>
            <w:tcW w:w="7129" w:type="dxa"/>
            <w:gridSpan w:val="25"/>
            <w:tcBorders>
              <w:top w:val="single" w:sz="4" w:space="0" w:color="auto"/>
              <w:left w:val="single" w:sz="4" w:space="0" w:color="auto"/>
              <w:bottom w:val="nil"/>
              <w:right w:val="single" w:sz="4" w:space="0" w:color="auto"/>
            </w:tcBorders>
            <w:hideMark/>
          </w:tcPr>
          <w:p w14:paraId="0A8A7DE0" w14:textId="77777777" w:rsidR="00782F38" w:rsidRDefault="00782F38" w:rsidP="002A6E73">
            <w:pPr>
              <w:pStyle w:val="TAL"/>
              <w:snapToGrid w:val="0"/>
            </w:pPr>
            <w:r>
              <w:lastRenderedPageBreak/>
              <w:t>EPC NAS supported (</w:t>
            </w:r>
            <w:r>
              <w:rPr>
                <w:lang w:val="es-ES"/>
              </w:rPr>
              <w:t xml:space="preserve">S1 </w:t>
            </w:r>
            <w:proofErr w:type="spellStart"/>
            <w:r>
              <w:rPr>
                <w:lang w:val="es-ES"/>
              </w:rPr>
              <w:t>mode</w:t>
            </w:r>
            <w:proofErr w:type="spellEnd"/>
            <w:r>
              <w:t>) (octet 3, bit 1)</w:t>
            </w:r>
          </w:p>
        </w:tc>
      </w:tr>
      <w:tr w:rsidR="00782F38" w14:paraId="64BF9B6D" w14:textId="77777777" w:rsidTr="002A6E73">
        <w:trPr>
          <w:cantSplit/>
          <w:jc w:val="center"/>
        </w:trPr>
        <w:tc>
          <w:tcPr>
            <w:tcW w:w="348" w:type="dxa"/>
            <w:gridSpan w:val="3"/>
            <w:tcBorders>
              <w:top w:val="nil"/>
              <w:left w:val="single" w:sz="4" w:space="0" w:color="auto"/>
              <w:bottom w:val="nil"/>
              <w:right w:val="nil"/>
            </w:tcBorders>
            <w:hideMark/>
          </w:tcPr>
          <w:p w14:paraId="20951BD2" w14:textId="77777777" w:rsidR="00782F38" w:rsidRDefault="00782F38" w:rsidP="002A6E73">
            <w:pPr>
              <w:pStyle w:val="TAC"/>
              <w:snapToGrid w:val="0"/>
            </w:pPr>
            <w:r>
              <w:t>0</w:t>
            </w:r>
          </w:p>
        </w:tc>
        <w:tc>
          <w:tcPr>
            <w:tcW w:w="284" w:type="dxa"/>
            <w:gridSpan w:val="6"/>
            <w:tcBorders>
              <w:top w:val="nil"/>
              <w:left w:val="nil"/>
              <w:bottom w:val="nil"/>
              <w:right w:val="nil"/>
            </w:tcBorders>
          </w:tcPr>
          <w:p w14:paraId="1358F812" w14:textId="77777777" w:rsidR="00782F38" w:rsidRDefault="00782F38" w:rsidP="002A6E73">
            <w:pPr>
              <w:pStyle w:val="TAC"/>
              <w:snapToGrid w:val="0"/>
            </w:pPr>
          </w:p>
        </w:tc>
        <w:tc>
          <w:tcPr>
            <w:tcW w:w="283" w:type="dxa"/>
            <w:gridSpan w:val="6"/>
            <w:tcBorders>
              <w:top w:val="nil"/>
              <w:left w:val="nil"/>
              <w:bottom w:val="nil"/>
              <w:right w:val="nil"/>
            </w:tcBorders>
          </w:tcPr>
          <w:p w14:paraId="57318788" w14:textId="77777777" w:rsidR="00782F38" w:rsidRDefault="00782F38" w:rsidP="002A6E73">
            <w:pPr>
              <w:pStyle w:val="TAC"/>
              <w:snapToGrid w:val="0"/>
            </w:pPr>
          </w:p>
        </w:tc>
        <w:tc>
          <w:tcPr>
            <w:tcW w:w="236" w:type="dxa"/>
            <w:gridSpan w:val="6"/>
            <w:tcBorders>
              <w:top w:val="nil"/>
              <w:left w:val="nil"/>
              <w:bottom w:val="nil"/>
              <w:right w:val="nil"/>
            </w:tcBorders>
          </w:tcPr>
          <w:p w14:paraId="222940B4"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23A3FA21" w14:textId="77777777" w:rsidR="00782F38" w:rsidRDefault="00782F38" w:rsidP="002A6E73">
            <w:pPr>
              <w:pStyle w:val="TAL"/>
              <w:snapToGrid w:val="0"/>
            </w:pPr>
            <w:r>
              <w:t>S1 mode not supported</w:t>
            </w:r>
          </w:p>
        </w:tc>
      </w:tr>
      <w:tr w:rsidR="00782F38" w14:paraId="3F51AD02" w14:textId="77777777" w:rsidTr="002A6E73">
        <w:trPr>
          <w:cantSplit/>
          <w:jc w:val="center"/>
        </w:trPr>
        <w:tc>
          <w:tcPr>
            <w:tcW w:w="348" w:type="dxa"/>
            <w:gridSpan w:val="3"/>
            <w:tcBorders>
              <w:top w:val="nil"/>
              <w:left w:val="single" w:sz="4" w:space="0" w:color="auto"/>
              <w:bottom w:val="nil"/>
              <w:right w:val="nil"/>
            </w:tcBorders>
            <w:hideMark/>
          </w:tcPr>
          <w:p w14:paraId="25BAA3D4" w14:textId="77777777" w:rsidR="00782F38" w:rsidRDefault="00782F38" w:rsidP="002A6E73">
            <w:pPr>
              <w:pStyle w:val="TAC"/>
              <w:snapToGrid w:val="0"/>
            </w:pPr>
            <w:r>
              <w:t>1</w:t>
            </w:r>
          </w:p>
        </w:tc>
        <w:tc>
          <w:tcPr>
            <w:tcW w:w="284" w:type="dxa"/>
            <w:gridSpan w:val="6"/>
            <w:tcBorders>
              <w:top w:val="nil"/>
              <w:left w:val="nil"/>
              <w:bottom w:val="nil"/>
              <w:right w:val="nil"/>
            </w:tcBorders>
          </w:tcPr>
          <w:p w14:paraId="042BBFD4" w14:textId="77777777" w:rsidR="00782F38" w:rsidRDefault="00782F38" w:rsidP="002A6E73">
            <w:pPr>
              <w:pStyle w:val="TAC"/>
              <w:snapToGrid w:val="0"/>
            </w:pPr>
          </w:p>
        </w:tc>
        <w:tc>
          <w:tcPr>
            <w:tcW w:w="283" w:type="dxa"/>
            <w:gridSpan w:val="6"/>
            <w:tcBorders>
              <w:top w:val="nil"/>
              <w:left w:val="nil"/>
              <w:bottom w:val="nil"/>
              <w:right w:val="nil"/>
            </w:tcBorders>
          </w:tcPr>
          <w:p w14:paraId="1D6AEA41" w14:textId="77777777" w:rsidR="00782F38" w:rsidRDefault="00782F38" w:rsidP="002A6E73">
            <w:pPr>
              <w:pStyle w:val="TAC"/>
              <w:snapToGrid w:val="0"/>
            </w:pPr>
          </w:p>
        </w:tc>
        <w:tc>
          <w:tcPr>
            <w:tcW w:w="236" w:type="dxa"/>
            <w:gridSpan w:val="6"/>
            <w:tcBorders>
              <w:top w:val="nil"/>
              <w:left w:val="nil"/>
              <w:bottom w:val="nil"/>
              <w:right w:val="nil"/>
            </w:tcBorders>
          </w:tcPr>
          <w:p w14:paraId="29A988F8"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67F86543" w14:textId="77777777" w:rsidR="00782F38" w:rsidRDefault="00782F38" w:rsidP="002A6E73">
            <w:pPr>
              <w:pStyle w:val="TAL"/>
              <w:snapToGrid w:val="0"/>
            </w:pPr>
            <w:r>
              <w:t>S1 mode supported</w:t>
            </w:r>
          </w:p>
        </w:tc>
      </w:tr>
      <w:tr w:rsidR="00782F38" w14:paraId="76CF2D38" w14:textId="77777777" w:rsidTr="002A6E73">
        <w:trPr>
          <w:cantSplit/>
          <w:jc w:val="center"/>
        </w:trPr>
        <w:tc>
          <w:tcPr>
            <w:tcW w:w="7129" w:type="dxa"/>
            <w:gridSpan w:val="25"/>
            <w:tcBorders>
              <w:top w:val="nil"/>
              <w:left w:val="single" w:sz="4" w:space="0" w:color="auto"/>
              <w:bottom w:val="nil"/>
              <w:right w:val="single" w:sz="4" w:space="0" w:color="auto"/>
            </w:tcBorders>
          </w:tcPr>
          <w:p w14:paraId="3B66EE42" w14:textId="77777777" w:rsidR="00782F38" w:rsidRDefault="00782F38" w:rsidP="002A6E73">
            <w:pPr>
              <w:pStyle w:val="TAL"/>
              <w:snapToGrid w:val="0"/>
            </w:pPr>
          </w:p>
        </w:tc>
      </w:tr>
      <w:tr w:rsidR="00782F38" w14:paraId="6D8022BE"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0506B5FB" w14:textId="77777777" w:rsidR="00782F38" w:rsidRDefault="00782F38" w:rsidP="002A6E73">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782F38" w14:paraId="703AC392" w14:textId="77777777" w:rsidTr="002A6E73">
        <w:trPr>
          <w:cantSplit/>
          <w:jc w:val="center"/>
        </w:trPr>
        <w:tc>
          <w:tcPr>
            <w:tcW w:w="253" w:type="dxa"/>
            <w:gridSpan w:val="2"/>
            <w:tcBorders>
              <w:top w:val="nil"/>
              <w:left w:val="single" w:sz="4" w:space="0" w:color="auto"/>
              <w:bottom w:val="nil"/>
              <w:right w:val="nil"/>
            </w:tcBorders>
            <w:hideMark/>
          </w:tcPr>
          <w:p w14:paraId="67C1B494" w14:textId="77777777" w:rsidR="00782F38" w:rsidRDefault="00782F38" w:rsidP="002A6E73">
            <w:pPr>
              <w:pStyle w:val="TAC"/>
              <w:snapToGrid w:val="0"/>
            </w:pPr>
            <w:r>
              <w:t>0</w:t>
            </w:r>
          </w:p>
        </w:tc>
        <w:tc>
          <w:tcPr>
            <w:tcW w:w="284" w:type="dxa"/>
            <w:gridSpan w:val="5"/>
            <w:tcBorders>
              <w:top w:val="nil"/>
              <w:left w:val="nil"/>
              <w:bottom w:val="nil"/>
              <w:right w:val="nil"/>
            </w:tcBorders>
          </w:tcPr>
          <w:p w14:paraId="0D397ECA" w14:textId="77777777" w:rsidR="00782F38" w:rsidRDefault="00782F38" w:rsidP="002A6E73">
            <w:pPr>
              <w:pStyle w:val="TAC"/>
              <w:snapToGrid w:val="0"/>
            </w:pPr>
          </w:p>
        </w:tc>
        <w:tc>
          <w:tcPr>
            <w:tcW w:w="283" w:type="dxa"/>
            <w:gridSpan w:val="6"/>
            <w:tcBorders>
              <w:top w:val="nil"/>
              <w:left w:val="nil"/>
              <w:bottom w:val="nil"/>
              <w:right w:val="nil"/>
            </w:tcBorders>
          </w:tcPr>
          <w:p w14:paraId="71C1C9DF" w14:textId="77777777" w:rsidR="00782F38" w:rsidRDefault="00782F38" w:rsidP="002A6E73">
            <w:pPr>
              <w:pStyle w:val="TAC"/>
              <w:snapToGrid w:val="0"/>
            </w:pPr>
          </w:p>
        </w:tc>
        <w:tc>
          <w:tcPr>
            <w:tcW w:w="236" w:type="dxa"/>
            <w:gridSpan w:val="6"/>
            <w:tcBorders>
              <w:top w:val="nil"/>
              <w:left w:val="nil"/>
              <w:bottom w:val="nil"/>
              <w:right w:val="nil"/>
            </w:tcBorders>
          </w:tcPr>
          <w:p w14:paraId="326A5C95"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356EA19D" w14:textId="77777777" w:rsidR="00782F38" w:rsidRDefault="00782F38" w:rsidP="002A6E73">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782F38" w14:paraId="00661448" w14:textId="77777777" w:rsidTr="002A6E73">
        <w:trPr>
          <w:cantSplit/>
          <w:jc w:val="center"/>
        </w:trPr>
        <w:tc>
          <w:tcPr>
            <w:tcW w:w="253" w:type="dxa"/>
            <w:gridSpan w:val="2"/>
            <w:tcBorders>
              <w:top w:val="nil"/>
              <w:left w:val="single" w:sz="4" w:space="0" w:color="auto"/>
              <w:bottom w:val="nil"/>
              <w:right w:val="nil"/>
            </w:tcBorders>
            <w:hideMark/>
          </w:tcPr>
          <w:p w14:paraId="196DB971" w14:textId="77777777" w:rsidR="00782F38" w:rsidRDefault="00782F38" w:rsidP="002A6E73">
            <w:pPr>
              <w:pStyle w:val="TAC"/>
              <w:snapToGrid w:val="0"/>
            </w:pPr>
            <w:r>
              <w:t>1</w:t>
            </w:r>
          </w:p>
        </w:tc>
        <w:tc>
          <w:tcPr>
            <w:tcW w:w="284" w:type="dxa"/>
            <w:gridSpan w:val="5"/>
            <w:tcBorders>
              <w:top w:val="nil"/>
              <w:left w:val="nil"/>
              <w:bottom w:val="nil"/>
              <w:right w:val="nil"/>
            </w:tcBorders>
          </w:tcPr>
          <w:p w14:paraId="216FF234" w14:textId="77777777" w:rsidR="00782F38" w:rsidRDefault="00782F38" w:rsidP="002A6E73">
            <w:pPr>
              <w:pStyle w:val="TAC"/>
              <w:snapToGrid w:val="0"/>
            </w:pPr>
          </w:p>
        </w:tc>
        <w:tc>
          <w:tcPr>
            <w:tcW w:w="283" w:type="dxa"/>
            <w:gridSpan w:val="6"/>
            <w:tcBorders>
              <w:top w:val="nil"/>
              <w:left w:val="nil"/>
              <w:bottom w:val="nil"/>
              <w:right w:val="nil"/>
            </w:tcBorders>
          </w:tcPr>
          <w:p w14:paraId="5EAB79AC" w14:textId="77777777" w:rsidR="00782F38" w:rsidRDefault="00782F38" w:rsidP="002A6E73">
            <w:pPr>
              <w:pStyle w:val="TAC"/>
              <w:snapToGrid w:val="0"/>
            </w:pPr>
          </w:p>
        </w:tc>
        <w:tc>
          <w:tcPr>
            <w:tcW w:w="236" w:type="dxa"/>
            <w:gridSpan w:val="6"/>
            <w:tcBorders>
              <w:top w:val="nil"/>
              <w:left w:val="nil"/>
              <w:bottom w:val="nil"/>
              <w:right w:val="nil"/>
            </w:tcBorders>
          </w:tcPr>
          <w:p w14:paraId="7367B1F1"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6C22716B" w14:textId="77777777" w:rsidR="00782F38" w:rsidRDefault="00782F38" w:rsidP="002A6E73">
            <w:pPr>
              <w:pStyle w:val="TAL"/>
              <w:snapToGrid w:val="0"/>
            </w:pPr>
            <w:r>
              <w:t>ATTACH REQUEST message containing PDN CONNECTIVITY REQUEST message with request type set to "handover" or "handover of emergency bearer services" to transfer PDU session from N1 mode to S1 mode supported</w:t>
            </w:r>
          </w:p>
        </w:tc>
      </w:tr>
      <w:tr w:rsidR="00782F38" w14:paraId="04DDDB4B" w14:textId="77777777" w:rsidTr="002A6E73">
        <w:trPr>
          <w:cantSplit/>
          <w:jc w:val="center"/>
        </w:trPr>
        <w:tc>
          <w:tcPr>
            <w:tcW w:w="7129" w:type="dxa"/>
            <w:gridSpan w:val="25"/>
            <w:tcBorders>
              <w:top w:val="nil"/>
              <w:left w:val="single" w:sz="4" w:space="0" w:color="auto"/>
              <w:bottom w:val="nil"/>
              <w:right w:val="single" w:sz="4" w:space="0" w:color="auto"/>
            </w:tcBorders>
          </w:tcPr>
          <w:p w14:paraId="6724ABC0" w14:textId="77777777" w:rsidR="00782F38" w:rsidRDefault="00782F38" w:rsidP="002A6E73">
            <w:pPr>
              <w:pStyle w:val="TAL"/>
              <w:snapToGrid w:val="0"/>
            </w:pPr>
          </w:p>
        </w:tc>
      </w:tr>
      <w:tr w:rsidR="00782F38" w14:paraId="00CDFFBB"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4E327562" w14:textId="77777777" w:rsidR="00782F38" w:rsidRDefault="00782F38" w:rsidP="002A6E73">
            <w:pPr>
              <w:pStyle w:val="TAL"/>
              <w:snapToGrid w:val="0"/>
            </w:pPr>
            <w:r>
              <w:t>LTE Positioning Protocol (LPP) capability (octet 3, bit 3)</w:t>
            </w:r>
          </w:p>
        </w:tc>
      </w:tr>
      <w:tr w:rsidR="00782F38" w14:paraId="4ABA304F" w14:textId="77777777" w:rsidTr="002A6E73">
        <w:trPr>
          <w:cantSplit/>
          <w:jc w:val="center"/>
        </w:trPr>
        <w:tc>
          <w:tcPr>
            <w:tcW w:w="348" w:type="dxa"/>
            <w:gridSpan w:val="3"/>
            <w:tcBorders>
              <w:top w:val="nil"/>
              <w:left w:val="single" w:sz="4" w:space="0" w:color="auto"/>
              <w:bottom w:val="nil"/>
              <w:right w:val="nil"/>
            </w:tcBorders>
            <w:hideMark/>
          </w:tcPr>
          <w:p w14:paraId="79D85537" w14:textId="77777777" w:rsidR="00782F38" w:rsidRDefault="00782F38" w:rsidP="002A6E73">
            <w:pPr>
              <w:pStyle w:val="TAC"/>
              <w:snapToGrid w:val="0"/>
            </w:pPr>
            <w:r>
              <w:t>0</w:t>
            </w:r>
          </w:p>
        </w:tc>
        <w:tc>
          <w:tcPr>
            <w:tcW w:w="284" w:type="dxa"/>
            <w:gridSpan w:val="6"/>
            <w:tcBorders>
              <w:top w:val="nil"/>
              <w:left w:val="nil"/>
              <w:bottom w:val="nil"/>
              <w:right w:val="nil"/>
            </w:tcBorders>
          </w:tcPr>
          <w:p w14:paraId="7B4A063B" w14:textId="77777777" w:rsidR="00782F38" w:rsidRDefault="00782F38" w:rsidP="002A6E73">
            <w:pPr>
              <w:pStyle w:val="TAC"/>
              <w:snapToGrid w:val="0"/>
            </w:pPr>
          </w:p>
        </w:tc>
        <w:tc>
          <w:tcPr>
            <w:tcW w:w="283" w:type="dxa"/>
            <w:gridSpan w:val="6"/>
            <w:tcBorders>
              <w:top w:val="nil"/>
              <w:left w:val="nil"/>
              <w:bottom w:val="nil"/>
              <w:right w:val="nil"/>
            </w:tcBorders>
          </w:tcPr>
          <w:p w14:paraId="61DDF659" w14:textId="77777777" w:rsidR="00782F38" w:rsidRDefault="00782F38" w:rsidP="002A6E73">
            <w:pPr>
              <w:pStyle w:val="TAC"/>
              <w:snapToGrid w:val="0"/>
            </w:pPr>
          </w:p>
        </w:tc>
        <w:tc>
          <w:tcPr>
            <w:tcW w:w="236" w:type="dxa"/>
            <w:gridSpan w:val="6"/>
            <w:tcBorders>
              <w:top w:val="nil"/>
              <w:left w:val="nil"/>
              <w:bottom w:val="nil"/>
              <w:right w:val="nil"/>
            </w:tcBorders>
          </w:tcPr>
          <w:p w14:paraId="1B40AA59"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1AD3CF08" w14:textId="77777777" w:rsidR="00782F38" w:rsidRDefault="00782F38" w:rsidP="002A6E73">
            <w:pPr>
              <w:pStyle w:val="TAL"/>
              <w:snapToGrid w:val="0"/>
            </w:pPr>
            <w:r>
              <w:rPr>
                <w:rFonts w:eastAsia="MS Mincho"/>
              </w:rPr>
              <w:t xml:space="preserve">LPP in N1 mode </w:t>
            </w:r>
            <w:r>
              <w:t>not supported</w:t>
            </w:r>
          </w:p>
        </w:tc>
      </w:tr>
      <w:tr w:rsidR="00782F38" w14:paraId="1356D215" w14:textId="77777777" w:rsidTr="002A6E73">
        <w:trPr>
          <w:cantSplit/>
          <w:jc w:val="center"/>
        </w:trPr>
        <w:tc>
          <w:tcPr>
            <w:tcW w:w="348" w:type="dxa"/>
            <w:gridSpan w:val="3"/>
            <w:tcBorders>
              <w:top w:val="nil"/>
              <w:left w:val="single" w:sz="4" w:space="0" w:color="auto"/>
              <w:bottom w:val="nil"/>
              <w:right w:val="nil"/>
            </w:tcBorders>
            <w:hideMark/>
          </w:tcPr>
          <w:p w14:paraId="63DC2EB3" w14:textId="77777777" w:rsidR="00782F38" w:rsidRDefault="00782F38" w:rsidP="002A6E73">
            <w:pPr>
              <w:pStyle w:val="TAC"/>
              <w:snapToGrid w:val="0"/>
            </w:pPr>
            <w:r>
              <w:t>1</w:t>
            </w:r>
          </w:p>
        </w:tc>
        <w:tc>
          <w:tcPr>
            <w:tcW w:w="284" w:type="dxa"/>
            <w:gridSpan w:val="6"/>
            <w:tcBorders>
              <w:top w:val="nil"/>
              <w:left w:val="nil"/>
              <w:bottom w:val="nil"/>
              <w:right w:val="nil"/>
            </w:tcBorders>
          </w:tcPr>
          <w:p w14:paraId="10F8675E" w14:textId="77777777" w:rsidR="00782F38" w:rsidRDefault="00782F38" w:rsidP="002A6E73">
            <w:pPr>
              <w:pStyle w:val="TAC"/>
              <w:snapToGrid w:val="0"/>
            </w:pPr>
          </w:p>
        </w:tc>
        <w:tc>
          <w:tcPr>
            <w:tcW w:w="283" w:type="dxa"/>
            <w:gridSpan w:val="6"/>
            <w:tcBorders>
              <w:top w:val="nil"/>
              <w:left w:val="nil"/>
              <w:bottom w:val="nil"/>
              <w:right w:val="nil"/>
            </w:tcBorders>
          </w:tcPr>
          <w:p w14:paraId="24A22890" w14:textId="77777777" w:rsidR="00782F38" w:rsidRDefault="00782F38" w:rsidP="002A6E73">
            <w:pPr>
              <w:pStyle w:val="TAC"/>
              <w:snapToGrid w:val="0"/>
            </w:pPr>
          </w:p>
        </w:tc>
        <w:tc>
          <w:tcPr>
            <w:tcW w:w="236" w:type="dxa"/>
            <w:gridSpan w:val="6"/>
            <w:tcBorders>
              <w:top w:val="nil"/>
              <w:left w:val="nil"/>
              <w:bottom w:val="nil"/>
              <w:right w:val="nil"/>
            </w:tcBorders>
          </w:tcPr>
          <w:p w14:paraId="7BFAE49D"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6321661A" w14:textId="77777777" w:rsidR="00782F38" w:rsidRDefault="00782F38" w:rsidP="002A6E73">
            <w:pPr>
              <w:pStyle w:val="TAL"/>
              <w:snapToGrid w:val="0"/>
            </w:pPr>
            <w:r>
              <w:rPr>
                <w:rFonts w:eastAsia="MS Mincho"/>
              </w:rPr>
              <w:t xml:space="preserve">LPP in N1 mode </w:t>
            </w:r>
            <w:r>
              <w:t>supported (see 3GPP TS 37.355 [26])</w:t>
            </w:r>
          </w:p>
        </w:tc>
      </w:tr>
      <w:tr w:rsidR="00782F38" w14:paraId="429C1931" w14:textId="77777777" w:rsidTr="002A6E73">
        <w:trPr>
          <w:cantSplit/>
          <w:jc w:val="center"/>
        </w:trPr>
        <w:tc>
          <w:tcPr>
            <w:tcW w:w="7129" w:type="dxa"/>
            <w:gridSpan w:val="25"/>
            <w:tcBorders>
              <w:top w:val="nil"/>
              <w:left w:val="single" w:sz="4" w:space="0" w:color="auto"/>
              <w:bottom w:val="nil"/>
              <w:right w:val="single" w:sz="4" w:space="0" w:color="auto"/>
            </w:tcBorders>
          </w:tcPr>
          <w:p w14:paraId="04C632EB" w14:textId="77777777" w:rsidR="00782F38" w:rsidRDefault="00782F38" w:rsidP="002A6E73">
            <w:pPr>
              <w:pStyle w:val="TAL"/>
              <w:snapToGrid w:val="0"/>
            </w:pPr>
          </w:p>
        </w:tc>
      </w:tr>
      <w:tr w:rsidR="00782F38" w14:paraId="2DA857AD"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97F5300" w14:textId="77777777" w:rsidR="00782F38" w:rsidRDefault="00782F38" w:rsidP="002A6E73">
            <w:pPr>
              <w:pStyle w:val="TAL"/>
              <w:snapToGrid w:val="0"/>
            </w:pPr>
            <w:r>
              <w:t>Restriction on use of enhanced coverage support (</w:t>
            </w:r>
            <w:proofErr w:type="spellStart"/>
            <w:r>
              <w:t>RestrictEC</w:t>
            </w:r>
            <w:proofErr w:type="spellEnd"/>
            <w:r>
              <w:t>) (octet 3, bit 4)</w:t>
            </w:r>
          </w:p>
          <w:p w14:paraId="24A01DEA" w14:textId="77777777" w:rsidR="00782F38" w:rsidRDefault="00782F38" w:rsidP="002A6E73">
            <w:pPr>
              <w:pStyle w:val="TAL"/>
              <w:snapToGrid w:val="0"/>
            </w:pPr>
            <w:r>
              <w:t>This bit indicates the capability to support restriction on use of enhanced coverage.</w:t>
            </w:r>
          </w:p>
        </w:tc>
      </w:tr>
      <w:tr w:rsidR="00782F38" w14:paraId="54A96E5C" w14:textId="77777777" w:rsidTr="002A6E73">
        <w:trPr>
          <w:cantSplit/>
          <w:jc w:val="center"/>
        </w:trPr>
        <w:tc>
          <w:tcPr>
            <w:tcW w:w="369" w:type="dxa"/>
            <w:gridSpan w:val="4"/>
            <w:tcBorders>
              <w:top w:val="nil"/>
              <w:left w:val="single" w:sz="4" w:space="0" w:color="auto"/>
              <w:bottom w:val="nil"/>
              <w:right w:val="nil"/>
            </w:tcBorders>
            <w:hideMark/>
          </w:tcPr>
          <w:p w14:paraId="2E384E22" w14:textId="77777777" w:rsidR="00782F38" w:rsidRDefault="00782F38" w:rsidP="002A6E73">
            <w:pPr>
              <w:pStyle w:val="TAC"/>
              <w:snapToGrid w:val="0"/>
            </w:pPr>
            <w:r>
              <w:t>0</w:t>
            </w:r>
          </w:p>
        </w:tc>
        <w:tc>
          <w:tcPr>
            <w:tcW w:w="284" w:type="dxa"/>
            <w:gridSpan w:val="6"/>
            <w:tcBorders>
              <w:top w:val="nil"/>
              <w:left w:val="nil"/>
              <w:bottom w:val="nil"/>
              <w:right w:val="nil"/>
            </w:tcBorders>
          </w:tcPr>
          <w:p w14:paraId="411A305D" w14:textId="77777777" w:rsidR="00782F38" w:rsidRDefault="00782F38" w:rsidP="002A6E73">
            <w:pPr>
              <w:pStyle w:val="TAC"/>
              <w:snapToGrid w:val="0"/>
            </w:pPr>
          </w:p>
        </w:tc>
        <w:tc>
          <w:tcPr>
            <w:tcW w:w="283" w:type="dxa"/>
            <w:gridSpan w:val="6"/>
            <w:tcBorders>
              <w:top w:val="nil"/>
              <w:left w:val="nil"/>
              <w:bottom w:val="nil"/>
              <w:right w:val="nil"/>
            </w:tcBorders>
          </w:tcPr>
          <w:p w14:paraId="24BE3A9A" w14:textId="77777777" w:rsidR="00782F38" w:rsidRDefault="00782F38" w:rsidP="002A6E73">
            <w:pPr>
              <w:pStyle w:val="TAC"/>
              <w:snapToGrid w:val="0"/>
            </w:pPr>
          </w:p>
        </w:tc>
        <w:tc>
          <w:tcPr>
            <w:tcW w:w="236" w:type="dxa"/>
            <w:gridSpan w:val="6"/>
            <w:tcBorders>
              <w:top w:val="nil"/>
              <w:left w:val="nil"/>
              <w:bottom w:val="nil"/>
              <w:right w:val="nil"/>
            </w:tcBorders>
          </w:tcPr>
          <w:p w14:paraId="30DADF1E" w14:textId="77777777" w:rsidR="00782F38" w:rsidRDefault="00782F38" w:rsidP="002A6E73">
            <w:pPr>
              <w:pStyle w:val="TAC"/>
              <w:snapToGrid w:val="0"/>
            </w:pPr>
          </w:p>
        </w:tc>
        <w:tc>
          <w:tcPr>
            <w:tcW w:w="5957" w:type="dxa"/>
            <w:gridSpan w:val="3"/>
            <w:tcBorders>
              <w:top w:val="nil"/>
              <w:left w:val="nil"/>
              <w:bottom w:val="nil"/>
              <w:right w:val="single" w:sz="4" w:space="0" w:color="auto"/>
            </w:tcBorders>
            <w:hideMark/>
          </w:tcPr>
          <w:p w14:paraId="57AE4C14" w14:textId="77777777" w:rsidR="00782F38" w:rsidRDefault="00782F38" w:rsidP="002A6E73">
            <w:pPr>
              <w:pStyle w:val="TAL"/>
              <w:snapToGrid w:val="0"/>
            </w:pPr>
            <w:r>
              <w:t>Restriction on use of enhanced coverage not supported</w:t>
            </w:r>
          </w:p>
        </w:tc>
      </w:tr>
      <w:tr w:rsidR="00782F38" w14:paraId="65E914A6" w14:textId="77777777" w:rsidTr="002A6E73">
        <w:trPr>
          <w:cantSplit/>
          <w:jc w:val="center"/>
        </w:trPr>
        <w:tc>
          <w:tcPr>
            <w:tcW w:w="369" w:type="dxa"/>
            <w:gridSpan w:val="4"/>
            <w:tcBorders>
              <w:top w:val="nil"/>
              <w:left w:val="single" w:sz="4" w:space="0" w:color="auto"/>
              <w:bottom w:val="nil"/>
              <w:right w:val="nil"/>
            </w:tcBorders>
            <w:hideMark/>
          </w:tcPr>
          <w:p w14:paraId="02FBAA20" w14:textId="77777777" w:rsidR="00782F38" w:rsidRDefault="00782F38" w:rsidP="002A6E73">
            <w:pPr>
              <w:pStyle w:val="TAC"/>
              <w:snapToGrid w:val="0"/>
            </w:pPr>
            <w:r>
              <w:t>1</w:t>
            </w:r>
          </w:p>
        </w:tc>
        <w:tc>
          <w:tcPr>
            <w:tcW w:w="284" w:type="dxa"/>
            <w:gridSpan w:val="6"/>
            <w:tcBorders>
              <w:top w:val="nil"/>
              <w:left w:val="nil"/>
              <w:bottom w:val="nil"/>
              <w:right w:val="nil"/>
            </w:tcBorders>
          </w:tcPr>
          <w:p w14:paraId="0BBA33EB" w14:textId="77777777" w:rsidR="00782F38" w:rsidRDefault="00782F38" w:rsidP="002A6E73">
            <w:pPr>
              <w:pStyle w:val="TAC"/>
              <w:snapToGrid w:val="0"/>
            </w:pPr>
          </w:p>
        </w:tc>
        <w:tc>
          <w:tcPr>
            <w:tcW w:w="283" w:type="dxa"/>
            <w:gridSpan w:val="6"/>
            <w:tcBorders>
              <w:top w:val="nil"/>
              <w:left w:val="nil"/>
              <w:bottom w:val="nil"/>
              <w:right w:val="nil"/>
            </w:tcBorders>
          </w:tcPr>
          <w:p w14:paraId="01666AE3" w14:textId="77777777" w:rsidR="00782F38" w:rsidRDefault="00782F38" w:rsidP="002A6E73">
            <w:pPr>
              <w:pStyle w:val="TAC"/>
              <w:snapToGrid w:val="0"/>
            </w:pPr>
          </w:p>
        </w:tc>
        <w:tc>
          <w:tcPr>
            <w:tcW w:w="236" w:type="dxa"/>
            <w:gridSpan w:val="6"/>
            <w:tcBorders>
              <w:top w:val="nil"/>
              <w:left w:val="nil"/>
              <w:bottom w:val="nil"/>
              <w:right w:val="nil"/>
            </w:tcBorders>
          </w:tcPr>
          <w:p w14:paraId="511F2686" w14:textId="77777777" w:rsidR="00782F38" w:rsidRDefault="00782F38" w:rsidP="002A6E73">
            <w:pPr>
              <w:pStyle w:val="TAC"/>
              <w:snapToGrid w:val="0"/>
            </w:pPr>
          </w:p>
        </w:tc>
        <w:tc>
          <w:tcPr>
            <w:tcW w:w="5957" w:type="dxa"/>
            <w:gridSpan w:val="3"/>
            <w:tcBorders>
              <w:top w:val="nil"/>
              <w:left w:val="nil"/>
              <w:bottom w:val="nil"/>
              <w:right w:val="single" w:sz="4" w:space="0" w:color="auto"/>
            </w:tcBorders>
            <w:hideMark/>
          </w:tcPr>
          <w:p w14:paraId="3315C9BD" w14:textId="77777777" w:rsidR="00782F38" w:rsidRDefault="00782F38" w:rsidP="002A6E73">
            <w:pPr>
              <w:pStyle w:val="TAL"/>
              <w:snapToGrid w:val="0"/>
            </w:pPr>
            <w:r>
              <w:t>Restriction on use of enhanced coverage supported</w:t>
            </w:r>
          </w:p>
        </w:tc>
      </w:tr>
      <w:tr w:rsidR="00782F38" w14:paraId="1EBC5323" w14:textId="77777777" w:rsidTr="002A6E73">
        <w:trPr>
          <w:cantSplit/>
          <w:jc w:val="center"/>
        </w:trPr>
        <w:tc>
          <w:tcPr>
            <w:tcW w:w="7129" w:type="dxa"/>
            <w:gridSpan w:val="25"/>
            <w:tcBorders>
              <w:top w:val="nil"/>
              <w:left w:val="single" w:sz="4" w:space="0" w:color="auto"/>
              <w:bottom w:val="nil"/>
              <w:right w:val="single" w:sz="4" w:space="0" w:color="auto"/>
            </w:tcBorders>
          </w:tcPr>
          <w:p w14:paraId="39CA1EF7" w14:textId="77777777" w:rsidR="00782F38" w:rsidRDefault="00782F38" w:rsidP="002A6E73">
            <w:pPr>
              <w:pStyle w:val="TAL"/>
              <w:snapToGrid w:val="0"/>
              <w:rPr>
                <w:lang w:eastAsia="ja-JP"/>
              </w:rPr>
            </w:pPr>
          </w:p>
          <w:p w14:paraId="1A12AA79" w14:textId="77777777" w:rsidR="00782F38" w:rsidRDefault="00782F38" w:rsidP="002A6E73">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59229509" w14:textId="77777777" w:rsidR="00782F38" w:rsidRDefault="00782F38" w:rsidP="002A6E73">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782F38" w14:paraId="730C3CF8" w14:textId="77777777" w:rsidTr="002A6E73">
        <w:trPr>
          <w:cantSplit/>
          <w:jc w:val="center"/>
        </w:trPr>
        <w:tc>
          <w:tcPr>
            <w:tcW w:w="156" w:type="dxa"/>
            <w:tcBorders>
              <w:top w:val="nil"/>
              <w:left w:val="single" w:sz="4" w:space="0" w:color="auto"/>
              <w:bottom w:val="nil"/>
              <w:right w:val="nil"/>
            </w:tcBorders>
            <w:hideMark/>
          </w:tcPr>
          <w:p w14:paraId="39CE2987" w14:textId="77777777" w:rsidR="00782F38" w:rsidRDefault="00782F38" w:rsidP="002A6E73">
            <w:pPr>
              <w:pStyle w:val="TAC"/>
              <w:snapToGrid w:val="0"/>
            </w:pPr>
            <w:r>
              <w:t>0</w:t>
            </w:r>
          </w:p>
        </w:tc>
        <w:tc>
          <w:tcPr>
            <w:tcW w:w="429" w:type="dxa"/>
            <w:gridSpan w:val="7"/>
            <w:tcBorders>
              <w:top w:val="nil"/>
              <w:left w:val="nil"/>
              <w:bottom w:val="nil"/>
              <w:right w:val="nil"/>
            </w:tcBorders>
          </w:tcPr>
          <w:p w14:paraId="351BE248" w14:textId="77777777" w:rsidR="00782F38" w:rsidRDefault="00782F38" w:rsidP="002A6E73">
            <w:pPr>
              <w:pStyle w:val="TAC"/>
              <w:snapToGrid w:val="0"/>
            </w:pPr>
          </w:p>
        </w:tc>
        <w:tc>
          <w:tcPr>
            <w:tcW w:w="283" w:type="dxa"/>
            <w:gridSpan w:val="6"/>
            <w:tcBorders>
              <w:top w:val="nil"/>
              <w:left w:val="nil"/>
              <w:bottom w:val="nil"/>
              <w:right w:val="nil"/>
            </w:tcBorders>
          </w:tcPr>
          <w:p w14:paraId="09C4AD84" w14:textId="77777777" w:rsidR="00782F38" w:rsidRDefault="00782F38" w:rsidP="002A6E73">
            <w:pPr>
              <w:pStyle w:val="TAC"/>
              <w:snapToGrid w:val="0"/>
            </w:pPr>
          </w:p>
        </w:tc>
        <w:tc>
          <w:tcPr>
            <w:tcW w:w="236" w:type="dxa"/>
            <w:gridSpan w:val="6"/>
            <w:tcBorders>
              <w:top w:val="nil"/>
              <w:left w:val="nil"/>
              <w:bottom w:val="nil"/>
              <w:right w:val="nil"/>
            </w:tcBorders>
          </w:tcPr>
          <w:p w14:paraId="59414DC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3950FD25" w14:textId="77777777" w:rsidR="00782F38" w:rsidRDefault="00782F38" w:rsidP="002A6E73">
            <w:pPr>
              <w:pStyle w:val="TAL"/>
              <w:snapToGrid w:val="0"/>
              <w:rPr>
                <w:lang w:eastAsia="ja-JP"/>
              </w:rPr>
            </w:pPr>
            <w:r>
              <w:t xml:space="preserve">Control plane </w:t>
            </w:r>
            <w:proofErr w:type="spellStart"/>
            <w:r>
              <w:t>CIoT</w:t>
            </w:r>
            <w:proofErr w:type="spellEnd"/>
            <w:r>
              <w:t xml:space="preserve"> 5GS optimization not supported</w:t>
            </w:r>
          </w:p>
        </w:tc>
      </w:tr>
      <w:tr w:rsidR="00782F38" w14:paraId="69F0A0F7" w14:textId="77777777" w:rsidTr="002A6E73">
        <w:trPr>
          <w:cantSplit/>
          <w:jc w:val="center"/>
        </w:trPr>
        <w:tc>
          <w:tcPr>
            <w:tcW w:w="156" w:type="dxa"/>
            <w:tcBorders>
              <w:top w:val="nil"/>
              <w:left w:val="single" w:sz="4" w:space="0" w:color="auto"/>
              <w:bottom w:val="nil"/>
              <w:right w:val="nil"/>
            </w:tcBorders>
            <w:hideMark/>
          </w:tcPr>
          <w:p w14:paraId="378BEFB4" w14:textId="77777777" w:rsidR="00782F38" w:rsidRDefault="00782F38" w:rsidP="002A6E73">
            <w:pPr>
              <w:pStyle w:val="TAC"/>
              <w:snapToGrid w:val="0"/>
            </w:pPr>
            <w:r>
              <w:t>1</w:t>
            </w:r>
          </w:p>
        </w:tc>
        <w:tc>
          <w:tcPr>
            <w:tcW w:w="429" w:type="dxa"/>
            <w:gridSpan w:val="7"/>
            <w:tcBorders>
              <w:top w:val="nil"/>
              <w:left w:val="nil"/>
              <w:bottom w:val="nil"/>
              <w:right w:val="nil"/>
            </w:tcBorders>
          </w:tcPr>
          <w:p w14:paraId="0E779EBD" w14:textId="77777777" w:rsidR="00782F38" w:rsidRDefault="00782F38" w:rsidP="002A6E73">
            <w:pPr>
              <w:pStyle w:val="TAC"/>
              <w:snapToGrid w:val="0"/>
            </w:pPr>
          </w:p>
        </w:tc>
        <w:tc>
          <w:tcPr>
            <w:tcW w:w="283" w:type="dxa"/>
            <w:gridSpan w:val="6"/>
            <w:tcBorders>
              <w:top w:val="nil"/>
              <w:left w:val="nil"/>
              <w:bottom w:val="nil"/>
              <w:right w:val="nil"/>
            </w:tcBorders>
          </w:tcPr>
          <w:p w14:paraId="1E11840A" w14:textId="77777777" w:rsidR="00782F38" w:rsidRDefault="00782F38" w:rsidP="002A6E73">
            <w:pPr>
              <w:pStyle w:val="TAC"/>
              <w:snapToGrid w:val="0"/>
            </w:pPr>
          </w:p>
        </w:tc>
        <w:tc>
          <w:tcPr>
            <w:tcW w:w="236" w:type="dxa"/>
            <w:gridSpan w:val="6"/>
            <w:tcBorders>
              <w:top w:val="nil"/>
              <w:left w:val="nil"/>
              <w:bottom w:val="nil"/>
              <w:right w:val="nil"/>
            </w:tcBorders>
          </w:tcPr>
          <w:p w14:paraId="2103432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15333E7B" w14:textId="77777777" w:rsidR="00782F38" w:rsidRDefault="00782F38" w:rsidP="002A6E73">
            <w:pPr>
              <w:pStyle w:val="TAL"/>
              <w:snapToGrid w:val="0"/>
              <w:rPr>
                <w:lang w:eastAsia="ja-JP"/>
              </w:rPr>
            </w:pPr>
            <w:r>
              <w:t xml:space="preserve">Control plane </w:t>
            </w:r>
            <w:proofErr w:type="spellStart"/>
            <w:r>
              <w:t>CIoT</w:t>
            </w:r>
            <w:proofErr w:type="spellEnd"/>
            <w:r>
              <w:t xml:space="preserve"> 5GS optimization supported</w:t>
            </w:r>
          </w:p>
        </w:tc>
      </w:tr>
      <w:tr w:rsidR="00782F38" w14:paraId="66C553BF" w14:textId="77777777" w:rsidTr="002A6E73">
        <w:trPr>
          <w:cantSplit/>
          <w:jc w:val="center"/>
        </w:trPr>
        <w:tc>
          <w:tcPr>
            <w:tcW w:w="7129" w:type="dxa"/>
            <w:gridSpan w:val="25"/>
            <w:tcBorders>
              <w:top w:val="nil"/>
              <w:left w:val="single" w:sz="4" w:space="0" w:color="auto"/>
              <w:bottom w:val="nil"/>
              <w:right w:val="single" w:sz="4" w:space="0" w:color="auto"/>
            </w:tcBorders>
          </w:tcPr>
          <w:p w14:paraId="4F5C0AFB" w14:textId="77777777" w:rsidR="00782F38" w:rsidRDefault="00782F38" w:rsidP="002A6E73">
            <w:pPr>
              <w:pStyle w:val="TAL"/>
              <w:snapToGrid w:val="0"/>
              <w:rPr>
                <w:lang w:eastAsia="ja-JP"/>
              </w:rPr>
            </w:pPr>
          </w:p>
          <w:p w14:paraId="191E2490" w14:textId="77777777" w:rsidR="00782F38" w:rsidRDefault="00782F38" w:rsidP="002A6E73">
            <w:pPr>
              <w:pStyle w:val="TAL"/>
              <w:snapToGrid w:val="0"/>
            </w:pPr>
            <w:r>
              <w:t>N3 data transfer (N3 data) (octet 3, bit 6)</w:t>
            </w:r>
          </w:p>
          <w:p w14:paraId="346D78F0" w14:textId="77777777" w:rsidR="00782F38" w:rsidRDefault="00782F38" w:rsidP="002A6E73">
            <w:pPr>
              <w:pStyle w:val="TAL"/>
              <w:snapToGrid w:val="0"/>
            </w:pPr>
            <w:r>
              <w:t>This bit indicates the capability for N3 data transfer</w:t>
            </w:r>
            <w:r>
              <w:rPr>
                <w:rFonts w:cs="Arial"/>
              </w:rPr>
              <w:t>.</w:t>
            </w:r>
          </w:p>
        </w:tc>
      </w:tr>
      <w:tr w:rsidR="00782F38" w14:paraId="340DCE10" w14:textId="77777777" w:rsidTr="002A6E73">
        <w:trPr>
          <w:cantSplit/>
          <w:jc w:val="center"/>
        </w:trPr>
        <w:tc>
          <w:tcPr>
            <w:tcW w:w="156" w:type="dxa"/>
            <w:tcBorders>
              <w:top w:val="nil"/>
              <w:left w:val="single" w:sz="4" w:space="0" w:color="auto"/>
              <w:bottom w:val="nil"/>
              <w:right w:val="nil"/>
            </w:tcBorders>
            <w:hideMark/>
          </w:tcPr>
          <w:p w14:paraId="3B2AA7F2" w14:textId="77777777" w:rsidR="00782F38" w:rsidRDefault="00782F38" w:rsidP="002A6E73">
            <w:pPr>
              <w:pStyle w:val="TAC"/>
              <w:snapToGrid w:val="0"/>
            </w:pPr>
            <w:r>
              <w:t>0</w:t>
            </w:r>
          </w:p>
        </w:tc>
        <w:tc>
          <w:tcPr>
            <w:tcW w:w="429" w:type="dxa"/>
            <w:gridSpan w:val="7"/>
            <w:tcBorders>
              <w:top w:val="nil"/>
              <w:left w:val="nil"/>
              <w:bottom w:val="nil"/>
              <w:right w:val="nil"/>
            </w:tcBorders>
          </w:tcPr>
          <w:p w14:paraId="6E79B56B" w14:textId="77777777" w:rsidR="00782F38" w:rsidRDefault="00782F38" w:rsidP="002A6E73">
            <w:pPr>
              <w:pStyle w:val="TAC"/>
              <w:snapToGrid w:val="0"/>
            </w:pPr>
          </w:p>
        </w:tc>
        <w:tc>
          <w:tcPr>
            <w:tcW w:w="283" w:type="dxa"/>
            <w:gridSpan w:val="6"/>
            <w:tcBorders>
              <w:top w:val="nil"/>
              <w:left w:val="nil"/>
              <w:bottom w:val="nil"/>
              <w:right w:val="nil"/>
            </w:tcBorders>
          </w:tcPr>
          <w:p w14:paraId="4E31C727" w14:textId="77777777" w:rsidR="00782F38" w:rsidRDefault="00782F38" w:rsidP="002A6E73">
            <w:pPr>
              <w:pStyle w:val="TAC"/>
              <w:snapToGrid w:val="0"/>
            </w:pPr>
          </w:p>
        </w:tc>
        <w:tc>
          <w:tcPr>
            <w:tcW w:w="236" w:type="dxa"/>
            <w:gridSpan w:val="6"/>
            <w:tcBorders>
              <w:top w:val="nil"/>
              <w:left w:val="nil"/>
              <w:bottom w:val="nil"/>
              <w:right w:val="nil"/>
            </w:tcBorders>
          </w:tcPr>
          <w:p w14:paraId="66B1F19E"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538F1B0E" w14:textId="77777777" w:rsidR="00782F38" w:rsidRDefault="00782F38" w:rsidP="002A6E73">
            <w:pPr>
              <w:pStyle w:val="TAL"/>
              <w:snapToGrid w:val="0"/>
              <w:rPr>
                <w:lang w:eastAsia="ja-JP"/>
              </w:rPr>
            </w:pPr>
            <w:r>
              <w:t>N3 data transfer supported</w:t>
            </w:r>
          </w:p>
        </w:tc>
      </w:tr>
      <w:tr w:rsidR="00782F38" w14:paraId="4A8AF531" w14:textId="77777777" w:rsidTr="002A6E73">
        <w:trPr>
          <w:cantSplit/>
          <w:jc w:val="center"/>
        </w:trPr>
        <w:tc>
          <w:tcPr>
            <w:tcW w:w="156" w:type="dxa"/>
            <w:tcBorders>
              <w:top w:val="nil"/>
              <w:left w:val="single" w:sz="4" w:space="0" w:color="auto"/>
              <w:bottom w:val="nil"/>
              <w:right w:val="nil"/>
            </w:tcBorders>
            <w:hideMark/>
          </w:tcPr>
          <w:p w14:paraId="10A71DD2" w14:textId="77777777" w:rsidR="00782F38" w:rsidRDefault="00782F38" w:rsidP="002A6E73">
            <w:pPr>
              <w:pStyle w:val="TAC"/>
              <w:snapToGrid w:val="0"/>
            </w:pPr>
            <w:r>
              <w:t>1</w:t>
            </w:r>
          </w:p>
        </w:tc>
        <w:tc>
          <w:tcPr>
            <w:tcW w:w="429" w:type="dxa"/>
            <w:gridSpan w:val="7"/>
            <w:tcBorders>
              <w:top w:val="nil"/>
              <w:left w:val="nil"/>
              <w:bottom w:val="nil"/>
              <w:right w:val="nil"/>
            </w:tcBorders>
          </w:tcPr>
          <w:p w14:paraId="762FCB3E" w14:textId="77777777" w:rsidR="00782F38" w:rsidRDefault="00782F38" w:rsidP="002A6E73">
            <w:pPr>
              <w:pStyle w:val="TAC"/>
              <w:snapToGrid w:val="0"/>
            </w:pPr>
          </w:p>
        </w:tc>
        <w:tc>
          <w:tcPr>
            <w:tcW w:w="283" w:type="dxa"/>
            <w:gridSpan w:val="6"/>
            <w:tcBorders>
              <w:top w:val="nil"/>
              <w:left w:val="nil"/>
              <w:bottom w:val="nil"/>
              <w:right w:val="nil"/>
            </w:tcBorders>
          </w:tcPr>
          <w:p w14:paraId="2294EE14" w14:textId="77777777" w:rsidR="00782F38" w:rsidRDefault="00782F38" w:rsidP="002A6E73">
            <w:pPr>
              <w:pStyle w:val="TAC"/>
              <w:snapToGrid w:val="0"/>
            </w:pPr>
          </w:p>
        </w:tc>
        <w:tc>
          <w:tcPr>
            <w:tcW w:w="236" w:type="dxa"/>
            <w:gridSpan w:val="6"/>
            <w:tcBorders>
              <w:top w:val="nil"/>
              <w:left w:val="nil"/>
              <w:bottom w:val="nil"/>
              <w:right w:val="nil"/>
            </w:tcBorders>
          </w:tcPr>
          <w:p w14:paraId="467E461D"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75549FFF" w14:textId="77777777" w:rsidR="00782F38" w:rsidRDefault="00782F38" w:rsidP="002A6E73">
            <w:pPr>
              <w:pStyle w:val="TAL"/>
              <w:snapToGrid w:val="0"/>
              <w:rPr>
                <w:lang w:eastAsia="ja-JP"/>
              </w:rPr>
            </w:pPr>
            <w:r>
              <w:t>N3 data transfer not supported</w:t>
            </w:r>
          </w:p>
        </w:tc>
      </w:tr>
      <w:tr w:rsidR="00782F38" w14:paraId="1D07EF8D" w14:textId="77777777" w:rsidTr="002A6E73">
        <w:trPr>
          <w:cantSplit/>
          <w:jc w:val="center"/>
        </w:trPr>
        <w:tc>
          <w:tcPr>
            <w:tcW w:w="7129" w:type="dxa"/>
            <w:gridSpan w:val="25"/>
            <w:tcBorders>
              <w:top w:val="nil"/>
              <w:left w:val="single" w:sz="4" w:space="0" w:color="auto"/>
              <w:bottom w:val="nil"/>
              <w:right w:val="single" w:sz="4" w:space="0" w:color="auto"/>
            </w:tcBorders>
          </w:tcPr>
          <w:p w14:paraId="4FED46DF" w14:textId="77777777" w:rsidR="00782F38" w:rsidRDefault="00782F38" w:rsidP="002A6E73">
            <w:pPr>
              <w:pStyle w:val="TAL"/>
              <w:snapToGrid w:val="0"/>
              <w:rPr>
                <w:lang w:eastAsia="ja-JP"/>
              </w:rPr>
            </w:pPr>
          </w:p>
          <w:p w14:paraId="5CC4AC55" w14:textId="77777777" w:rsidR="00782F38" w:rsidRDefault="00782F38" w:rsidP="002A6E73">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014121F" w14:textId="77777777" w:rsidR="00782F38" w:rsidRDefault="00782F38" w:rsidP="002A6E73">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782F38" w14:paraId="2D7E9E2A" w14:textId="77777777" w:rsidTr="002A6E73">
        <w:trPr>
          <w:cantSplit/>
          <w:jc w:val="center"/>
        </w:trPr>
        <w:tc>
          <w:tcPr>
            <w:tcW w:w="156" w:type="dxa"/>
            <w:tcBorders>
              <w:top w:val="nil"/>
              <w:left w:val="single" w:sz="4" w:space="0" w:color="auto"/>
              <w:bottom w:val="nil"/>
              <w:right w:val="nil"/>
            </w:tcBorders>
            <w:hideMark/>
          </w:tcPr>
          <w:p w14:paraId="547DC838" w14:textId="77777777" w:rsidR="00782F38" w:rsidRDefault="00782F38" w:rsidP="002A6E73">
            <w:pPr>
              <w:pStyle w:val="TAC"/>
              <w:snapToGrid w:val="0"/>
            </w:pPr>
            <w:r>
              <w:t>0</w:t>
            </w:r>
          </w:p>
        </w:tc>
        <w:tc>
          <w:tcPr>
            <w:tcW w:w="429" w:type="dxa"/>
            <w:gridSpan w:val="7"/>
            <w:tcBorders>
              <w:top w:val="nil"/>
              <w:left w:val="nil"/>
              <w:bottom w:val="nil"/>
              <w:right w:val="nil"/>
            </w:tcBorders>
          </w:tcPr>
          <w:p w14:paraId="7876E535" w14:textId="77777777" w:rsidR="00782F38" w:rsidRDefault="00782F38" w:rsidP="002A6E73">
            <w:pPr>
              <w:pStyle w:val="TAC"/>
              <w:snapToGrid w:val="0"/>
            </w:pPr>
          </w:p>
        </w:tc>
        <w:tc>
          <w:tcPr>
            <w:tcW w:w="283" w:type="dxa"/>
            <w:gridSpan w:val="6"/>
            <w:tcBorders>
              <w:top w:val="nil"/>
              <w:left w:val="nil"/>
              <w:bottom w:val="nil"/>
              <w:right w:val="nil"/>
            </w:tcBorders>
          </w:tcPr>
          <w:p w14:paraId="04440C6E" w14:textId="77777777" w:rsidR="00782F38" w:rsidRDefault="00782F38" w:rsidP="002A6E73">
            <w:pPr>
              <w:pStyle w:val="TAC"/>
              <w:snapToGrid w:val="0"/>
            </w:pPr>
          </w:p>
        </w:tc>
        <w:tc>
          <w:tcPr>
            <w:tcW w:w="236" w:type="dxa"/>
            <w:gridSpan w:val="6"/>
            <w:tcBorders>
              <w:top w:val="nil"/>
              <w:left w:val="nil"/>
              <w:bottom w:val="nil"/>
              <w:right w:val="nil"/>
            </w:tcBorders>
          </w:tcPr>
          <w:p w14:paraId="419D9A46"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56343FC0" w14:textId="77777777" w:rsidR="00782F38" w:rsidRDefault="00782F38" w:rsidP="002A6E73">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782F38" w14:paraId="04DC021D" w14:textId="77777777" w:rsidTr="002A6E73">
        <w:trPr>
          <w:cantSplit/>
          <w:jc w:val="center"/>
        </w:trPr>
        <w:tc>
          <w:tcPr>
            <w:tcW w:w="156" w:type="dxa"/>
            <w:tcBorders>
              <w:top w:val="nil"/>
              <w:left w:val="single" w:sz="4" w:space="0" w:color="auto"/>
              <w:bottom w:val="nil"/>
              <w:right w:val="nil"/>
            </w:tcBorders>
            <w:hideMark/>
          </w:tcPr>
          <w:p w14:paraId="6D867CEF" w14:textId="77777777" w:rsidR="00782F38" w:rsidRDefault="00782F38" w:rsidP="002A6E73">
            <w:pPr>
              <w:pStyle w:val="TAC"/>
              <w:snapToGrid w:val="0"/>
            </w:pPr>
            <w:r>
              <w:t>1</w:t>
            </w:r>
          </w:p>
        </w:tc>
        <w:tc>
          <w:tcPr>
            <w:tcW w:w="429" w:type="dxa"/>
            <w:gridSpan w:val="7"/>
            <w:tcBorders>
              <w:top w:val="nil"/>
              <w:left w:val="nil"/>
              <w:bottom w:val="nil"/>
              <w:right w:val="nil"/>
            </w:tcBorders>
          </w:tcPr>
          <w:p w14:paraId="5B73C832" w14:textId="77777777" w:rsidR="00782F38" w:rsidRDefault="00782F38" w:rsidP="002A6E73">
            <w:pPr>
              <w:pStyle w:val="TAC"/>
              <w:snapToGrid w:val="0"/>
            </w:pPr>
          </w:p>
        </w:tc>
        <w:tc>
          <w:tcPr>
            <w:tcW w:w="283" w:type="dxa"/>
            <w:gridSpan w:val="6"/>
            <w:tcBorders>
              <w:top w:val="nil"/>
              <w:left w:val="nil"/>
              <w:bottom w:val="nil"/>
              <w:right w:val="nil"/>
            </w:tcBorders>
          </w:tcPr>
          <w:p w14:paraId="03D40B3F" w14:textId="77777777" w:rsidR="00782F38" w:rsidRDefault="00782F38" w:rsidP="002A6E73">
            <w:pPr>
              <w:pStyle w:val="TAC"/>
              <w:snapToGrid w:val="0"/>
            </w:pPr>
          </w:p>
        </w:tc>
        <w:tc>
          <w:tcPr>
            <w:tcW w:w="236" w:type="dxa"/>
            <w:gridSpan w:val="6"/>
            <w:tcBorders>
              <w:top w:val="nil"/>
              <w:left w:val="nil"/>
              <w:bottom w:val="nil"/>
              <w:right w:val="nil"/>
            </w:tcBorders>
          </w:tcPr>
          <w:p w14:paraId="78C024A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7E4A5641" w14:textId="77777777" w:rsidR="00782F38" w:rsidRDefault="00782F38" w:rsidP="002A6E73">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782F38" w14:paraId="34832FA9" w14:textId="77777777" w:rsidTr="002A6E73">
        <w:trPr>
          <w:cantSplit/>
          <w:jc w:val="center"/>
        </w:trPr>
        <w:tc>
          <w:tcPr>
            <w:tcW w:w="7129" w:type="dxa"/>
            <w:gridSpan w:val="25"/>
            <w:tcBorders>
              <w:top w:val="nil"/>
              <w:left w:val="single" w:sz="4" w:space="0" w:color="auto"/>
              <w:bottom w:val="nil"/>
              <w:right w:val="single" w:sz="4" w:space="0" w:color="auto"/>
            </w:tcBorders>
          </w:tcPr>
          <w:p w14:paraId="0749C7D0" w14:textId="77777777" w:rsidR="00782F38" w:rsidRDefault="00782F38" w:rsidP="002A6E73">
            <w:pPr>
              <w:pStyle w:val="TAL"/>
              <w:snapToGrid w:val="0"/>
              <w:rPr>
                <w:rFonts w:eastAsia="MS Mincho"/>
              </w:rPr>
            </w:pPr>
          </w:p>
        </w:tc>
      </w:tr>
      <w:tr w:rsidR="00782F38" w14:paraId="44F0F686"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27C8299B" w14:textId="77777777" w:rsidR="00782F38" w:rsidRDefault="00782F38" w:rsidP="002A6E73">
            <w:pPr>
              <w:pStyle w:val="TAL"/>
              <w:snapToGrid w:val="0"/>
              <w:rPr>
                <w:rFonts w:eastAsia="MS Mincho"/>
              </w:rPr>
            </w:pPr>
            <w:r>
              <w:t>Service gap control (SGC) (octet 3, bit 8)</w:t>
            </w:r>
          </w:p>
        </w:tc>
      </w:tr>
      <w:tr w:rsidR="00782F38" w14:paraId="0B9101DA" w14:textId="77777777" w:rsidTr="002A6E73">
        <w:trPr>
          <w:cantSplit/>
          <w:jc w:val="center"/>
        </w:trPr>
        <w:tc>
          <w:tcPr>
            <w:tcW w:w="348" w:type="dxa"/>
            <w:gridSpan w:val="3"/>
            <w:tcBorders>
              <w:top w:val="nil"/>
              <w:left w:val="single" w:sz="4" w:space="0" w:color="auto"/>
              <w:bottom w:val="nil"/>
              <w:right w:val="nil"/>
            </w:tcBorders>
            <w:hideMark/>
          </w:tcPr>
          <w:p w14:paraId="6B2E5D00" w14:textId="77777777" w:rsidR="00782F38" w:rsidRPr="00A6105F" w:rsidRDefault="00782F38" w:rsidP="002A6E73">
            <w:pPr>
              <w:pStyle w:val="TAC"/>
              <w:snapToGrid w:val="0"/>
            </w:pPr>
            <w:r>
              <w:t>0</w:t>
            </w:r>
          </w:p>
        </w:tc>
        <w:tc>
          <w:tcPr>
            <w:tcW w:w="284" w:type="dxa"/>
            <w:gridSpan w:val="6"/>
            <w:tcBorders>
              <w:top w:val="nil"/>
              <w:left w:val="nil"/>
              <w:bottom w:val="nil"/>
              <w:right w:val="nil"/>
            </w:tcBorders>
          </w:tcPr>
          <w:p w14:paraId="6CB2BF89" w14:textId="77777777" w:rsidR="00782F38" w:rsidRDefault="00782F38" w:rsidP="002A6E73">
            <w:pPr>
              <w:pStyle w:val="TAC"/>
              <w:snapToGrid w:val="0"/>
            </w:pPr>
          </w:p>
        </w:tc>
        <w:tc>
          <w:tcPr>
            <w:tcW w:w="283" w:type="dxa"/>
            <w:gridSpan w:val="6"/>
            <w:tcBorders>
              <w:top w:val="nil"/>
              <w:left w:val="nil"/>
              <w:bottom w:val="nil"/>
              <w:right w:val="nil"/>
            </w:tcBorders>
          </w:tcPr>
          <w:p w14:paraId="206AD266" w14:textId="77777777" w:rsidR="00782F38" w:rsidRDefault="00782F38" w:rsidP="002A6E73">
            <w:pPr>
              <w:pStyle w:val="TAC"/>
              <w:snapToGrid w:val="0"/>
            </w:pPr>
          </w:p>
        </w:tc>
        <w:tc>
          <w:tcPr>
            <w:tcW w:w="236" w:type="dxa"/>
            <w:gridSpan w:val="6"/>
            <w:tcBorders>
              <w:top w:val="nil"/>
              <w:left w:val="nil"/>
              <w:bottom w:val="nil"/>
              <w:right w:val="nil"/>
            </w:tcBorders>
          </w:tcPr>
          <w:p w14:paraId="3D164EA0"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1BD3131D" w14:textId="77777777" w:rsidR="00782F38" w:rsidRDefault="00782F38" w:rsidP="002A6E73">
            <w:pPr>
              <w:pStyle w:val="TAL"/>
              <w:snapToGrid w:val="0"/>
              <w:rPr>
                <w:rFonts w:eastAsia="MS Mincho"/>
              </w:rPr>
            </w:pPr>
            <w:r>
              <w:rPr>
                <w:rFonts w:eastAsia="MS Mincho"/>
              </w:rPr>
              <w:t>service gap control not supported</w:t>
            </w:r>
          </w:p>
        </w:tc>
      </w:tr>
      <w:tr w:rsidR="00782F38" w14:paraId="6908D21E" w14:textId="77777777" w:rsidTr="002A6E73">
        <w:trPr>
          <w:cantSplit/>
          <w:jc w:val="center"/>
        </w:trPr>
        <w:tc>
          <w:tcPr>
            <w:tcW w:w="348" w:type="dxa"/>
            <w:gridSpan w:val="3"/>
            <w:tcBorders>
              <w:top w:val="nil"/>
              <w:left w:val="single" w:sz="4" w:space="0" w:color="auto"/>
              <w:bottom w:val="nil"/>
              <w:right w:val="nil"/>
            </w:tcBorders>
            <w:hideMark/>
          </w:tcPr>
          <w:p w14:paraId="5500B227" w14:textId="77777777" w:rsidR="00782F38" w:rsidRPr="00A6105F" w:rsidRDefault="00782F38" w:rsidP="002A6E73">
            <w:pPr>
              <w:pStyle w:val="TAC"/>
              <w:snapToGrid w:val="0"/>
            </w:pPr>
            <w:r>
              <w:t>1</w:t>
            </w:r>
          </w:p>
        </w:tc>
        <w:tc>
          <w:tcPr>
            <w:tcW w:w="284" w:type="dxa"/>
            <w:gridSpan w:val="6"/>
            <w:tcBorders>
              <w:top w:val="nil"/>
              <w:left w:val="nil"/>
              <w:bottom w:val="nil"/>
              <w:right w:val="nil"/>
            </w:tcBorders>
          </w:tcPr>
          <w:p w14:paraId="16BF7795" w14:textId="77777777" w:rsidR="00782F38" w:rsidRDefault="00782F38" w:rsidP="002A6E73">
            <w:pPr>
              <w:pStyle w:val="TAC"/>
              <w:snapToGrid w:val="0"/>
            </w:pPr>
          </w:p>
        </w:tc>
        <w:tc>
          <w:tcPr>
            <w:tcW w:w="283" w:type="dxa"/>
            <w:gridSpan w:val="6"/>
            <w:tcBorders>
              <w:top w:val="nil"/>
              <w:left w:val="nil"/>
              <w:bottom w:val="nil"/>
              <w:right w:val="nil"/>
            </w:tcBorders>
          </w:tcPr>
          <w:p w14:paraId="4A5B5ACE" w14:textId="77777777" w:rsidR="00782F38" w:rsidRDefault="00782F38" w:rsidP="002A6E73">
            <w:pPr>
              <w:pStyle w:val="TAC"/>
              <w:snapToGrid w:val="0"/>
            </w:pPr>
          </w:p>
        </w:tc>
        <w:tc>
          <w:tcPr>
            <w:tcW w:w="236" w:type="dxa"/>
            <w:gridSpan w:val="6"/>
            <w:tcBorders>
              <w:top w:val="nil"/>
              <w:left w:val="nil"/>
              <w:bottom w:val="nil"/>
              <w:right w:val="nil"/>
            </w:tcBorders>
          </w:tcPr>
          <w:p w14:paraId="2DB77C36"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7324E241" w14:textId="77777777" w:rsidR="00782F38" w:rsidRDefault="00782F38" w:rsidP="002A6E73">
            <w:pPr>
              <w:pStyle w:val="TAL"/>
              <w:snapToGrid w:val="0"/>
              <w:rPr>
                <w:rFonts w:eastAsia="MS Mincho"/>
              </w:rPr>
            </w:pPr>
            <w:r>
              <w:rPr>
                <w:rFonts w:eastAsia="MS Mincho"/>
              </w:rPr>
              <w:t>service gap control supported</w:t>
            </w:r>
          </w:p>
        </w:tc>
      </w:tr>
      <w:tr w:rsidR="00782F38" w14:paraId="3225BD27" w14:textId="77777777" w:rsidTr="002A6E73">
        <w:trPr>
          <w:cantSplit/>
          <w:jc w:val="center"/>
        </w:trPr>
        <w:tc>
          <w:tcPr>
            <w:tcW w:w="7129" w:type="dxa"/>
            <w:gridSpan w:val="25"/>
            <w:tcBorders>
              <w:top w:val="nil"/>
              <w:left w:val="single" w:sz="4" w:space="0" w:color="auto"/>
              <w:bottom w:val="nil"/>
              <w:right w:val="single" w:sz="4" w:space="0" w:color="auto"/>
            </w:tcBorders>
          </w:tcPr>
          <w:p w14:paraId="1271C881" w14:textId="77777777" w:rsidR="00782F38" w:rsidRDefault="00782F38" w:rsidP="002A6E73">
            <w:pPr>
              <w:pStyle w:val="TAL"/>
              <w:snapToGrid w:val="0"/>
              <w:rPr>
                <w:rFonts w:eastAsia="MS Mincho"/>
              </w:rPr>
            </w:pPr>
          </w:p>
        </w:tc>
      </w:tr>
      <w:tr w:rsidR="00782F38" w14:paraId="758DF77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6CD65529" w14:textId="77777777" w:rsidR="00782F38" w:rsidRPr="00A6105F" w:rsidRDefault="00782F38" w:rsidP="002A6E73">
            <w:pPr>
              <w:pStyle w:val="TAL"/>
              <w:snapToGrid w:val="0"/>
              <w:rPr>
                <w:lang w:eastAsia="zh-CN"/>
              </w:rPr>
            </w:pPr>
            <w:r>
              <w:rPr>
                <w:lang w:eastAsia="zh-CN"/>
              </w:rPr>
              <w:t xml:space="preserve">5G-SRVCC from NG-RAN to UTRAN (5GSRVCC) capability </w:t>
            </w:r>
            <w:r>
              <w:t>(octet 4, bit 1)</w:t>
            </w:r>
          </w:p>
        </w:tc>
      </w:tr>
      <w:tr w:rsidR="00782F38" w14:paraId="687569EF" w14:textId="77777777" w:rsidTr="002A6E73">
        <w:trPr>
          <w:cantSplit/>
          <w:jc w:val="center"/>
        </w:trPr>
        <w:tc>
          <w:tcPr>
            <w:tcW w:w="348" w:type="dxa"/>
            <w:gridSpan w:val="3"/>
            <w:tcBorders>
              <w:top w:val="nil"/>
              <w:left w:val="single" w:sz="4" w:space="0" w:color="auto"/>
              <w:bottom w:val="nil"/>
              <w:right w:val="nil"/>
            </w:tcBorders>
            <w:hideMark/>
          </w:tcPr>
          <w:p w14:paraId="625C37F8" w14:textId="77777777" w:rsidR="00782F38" w:rsidRDefault="00782F38" w:rsidP="002A6E73">
            <w:pPr>
              <w:pStyle w:val="TAC"/>
              <w:snapToGrid w:val="0"/>
              <w:rPr>
                <w:lang w:eastAsia="zh-CN"/>
              </w:rPr>
            </w:pPr>
            <w:r>
              <w:rPr>
                <w:lang w:eastAsia="zh-CN"/>
              </w:rPr>
              <w:t>0</w:t>
            </w:r>
          </w:p>
        </w:tc>
        <w:tc>
          <w:tcPr>
            <w:tcW w:w="284" w:type="dxa"/>
            <w:gridSpan w:val="6"/>
            <w:tcBorders>
              <w:top w:val="nil"/>
              <w:left w:val="nil"/>
              <w:bottom w:val="nil"/>
              <w:right w:val="nil"/>
            </w:tcBorders>
          </w:tcPr>
          <w:p w14:paraId="06DC22E7" w14:textId="77777777" w:rsidR="00782F38" w:rsidRDefault="00782F38" w:rsidP="002A6E73">
            <w:pPr>
              <w:pStyle w:val="TAC"/>
              <w:snapToGrid w:val="0"/>
            </w:pPr>
          </w:p>
        </w:tc>
        <w:tc>
          <w:tcPr>
            <w:tcW w:w="283" w:type="dxa"/>
            <w:gridSpan w:val="6"/>
            <w:tcBorders>
              <w:top w:val="nil"/>
              <w:left w:val="nil"/>
              <w:bottom w:val="nil"/>
              <w:right w:val="nil"/>
            </w:tcBorders>
          </w:tcPr>
          <w:p w14:paraId="4633AA6B" w14:textId="77777777" w:rsidR="00782F38" w:rsidRDefault="00782F38" w:rsidP="002A6E73">
            <w:pPr>
              <w:pStyle w:val="TAC"/>
              <w:snapToGrid w:val="0"/>
            </w:pPr>
          </w:p>
        </w:tc>
        <w:tc>
          <w:tcPr>
            <w:tcW w:w="236" w:type="dxa"/>
            <w:gridSpan w:val="6"/>
            <w:tcBorders>
              <w:top w:val="nil"/>
              <w:left w:val="nil"/>
              <w:bottom w:val="nil"/>
              <w:right w:val="nil"/>
            </w:tcBorders>
          </w:tcPr>
          <w:p w14:paraId="471DB50B"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59B74F98" w14:textId="77777777" w:rsidR="00782F38" w:rsidRDefault="00782F38" w:rsidP="002A6E73">
            <w:pPr>
              <w:pStyle w:val="TAL"/>
              <w:snapToGrid w:val="0"/>
              <w:rPr>
                <w:lang w:eastAsia="zh-CN"/>
              </w:rPr>
            </w:pPr>
            <w:r>
              <w:rPr>
                <w:lang w:eastAsia="zh-CN"/>
              </w:rPr>
              <w:t>5G-SRVCC from NG-RAN to UTRAN not supported</w:t>
            </w:r>
          </w:p>
        </w:tc>
      </w:tr>
      <w:tr w:rsidR="00782F38" w14:paraId="3A56EB04" w14:textId="77777777" w:rsidTr="002A6E73">
        <w:trPr>
          <w:cantSplit/>
          <w:jc w:val="center"/>
        </w:trPr>
        <w:tc>
          <w:tcPr>
            <w:tcW w:w="348" w:type="dxa"/>
            <w:gridSpan w:val="3"/>
            <w:tcBorders>
              <w:top w:val="nil"/>
              <w:left w:val="single" w:sz="4" w:space="0" w:color="auto"/>
              <w:bottom w:val="nil"/>
              <w:right w:val="nil"/>
            </w:tcBorders>
            <w:hideMark/>
          </w:tcPr>
          <w:p w14:paraId="7B6DEF5B"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438467BA" w14:textId="77777777" w:rsidR="00782F38" w:rsidRDefault="00782F38" w:rsidP="002A6E73">
            <w:pPr>
              <w:pStyle w:val="TAC"/>
              <w:snapToGrid w:val="0"/>
            </w:pPr>
          </w:p>
        </w:tc>
        <w:tc>
          <w:tcPr>
            <w:tcW w:w="283" w:type="dxa"/>
            <w:gridSpan w:val="6"/>
            <w:tcBorders>
              <w:top w:val="nil"/>
              <w:left w:val="nil"/>
              <w:bottom w:val="nil"/>
              <w:right w:val="nil"/>
            </w:tcBorders>
          </w:tcPr>
          <w:p w14:paraId="498C132D" w14:textId="77777777" w:rsidR="00782F38" w:rsidRDefault="00782F38" w:rsidP="002A6E73">
            <w:pPr>
              <w:pStyle w:val="TAC"/>
              <w:snapToGrid w:val="0"/>
            </w:pPr>
          </w:p>
        </w:tc>
        <w:tc>
          <w:tcPr>
            <w:tcW w:w="236" w:type="dxa"/>
            <w:gridSpan w:val="6"/>
            <w:tcBorders>
              <w:top w:val="nil"/>
              <w:left w:val="nil"/>
              <w:bottom w:val="nil"/>
              <w:right w:val="nil"/>
            </w:tcBorders>
          </w:tcPr>
          <w:p w14:paraId="1DC87F90" w14:textId="77777777" w:rsidR="00782F38" w:rsidRDefault="00782F38" w:rsidP="002A6E73">
            <w:pPr>
              <w:pStyle w:val="TAC"/>
              <w:snapToGrid w:val="0"/>
            </w:pPr>
          </w:p>
        </w:tc>
        <w:tc>
          <w:tcPr>
            <w:tcW w:w="5978" w:type="dxa"/>
            <w:gridSpan w:val="4"/>
            <w:tcBorders>
              <w:top w:val="nil"/>
              <w:left w:val="nil"/>
              <w:bottom w:val="nil"/>
              <w:right w:val="single" w:sz="4" w:space="0" w:color="auto"/>
            </w:tcBorders>
            <w:hideMark/>
          </w:tcPr>
          <w:p w14:paraId="2FD28577" w14:textId="77777777" w:rsidR="00782F38" w:rsidRDefault="00782F38" w:rsidP="002A6E73">
            <w:pPr>
              <w:pStyle w:val="TAL"/>
              <w:snapToGrid w:val="0"/>
              <w:rPr>
                <w:rFonts w:eastAsia="MS Mincho"/>
              </w:rPr>
            </w:pPr>
            <w:r>
              <w:rPr>
                <w:lang w:eastAsia="zh-CN"/>
              </w:rPr>
              <w:t xml:space="preserve">5G-SRVCC from NG-RAN to UTRAN supported </w:t>
            </w:r>
            <w:r>
              <w:t>(see 3GPP TS 23.216 [6A])</w:t>
            </w:r>
          </w:p>
        </w:tc>
      </w:tr>
      <w:tr w:rsidR="00782F38" w14:paraId="371634B5" w14:textId="77777777" w:rsidTr="002A6E73">
        <w:trPr>
          <w:cantSplit/>
          <w:jc w:val="center"/>
        </w:trPr>
        <w:tc>
          <w:tcPr>
            <w:tcW w:w="7129" w:type="dxa"/>
            <w:gridSpan w:val="25"/>
            <w:tcBorders>
              <w:top w:val="nil"/>
              <w:left w:val="single" w:sz="4" w:space="0" w:color="auto"/>
              <w:bottom w:val="nil"/>
              <w:right w:val="single" w:sz="4" w:space="0" w:color="auto"/>
            </w:tcBorders>
          </w:tcPr>
          <w:p w14:paraId="3382C88D" w14:textId="77777777" w:rsidR="00782F38" w:rsidRPr="00A6105F" w:rsidRDefault="00782F38" w:rsidP="002A6E73">
            <w:pPr>
              <w:pStyle w:val="TAL"/>
              <w:snapToGrid w:val="0"/>
              <w:rPr>
                <w:lang w:eastAsia="ja-JP"/>
              </w:rPr>
            </w:pPr>
          </w:p>
          <w:p w14:paraId="3B54A9BB" w14:textId="77777777" w:rsidR="00782F38" w:rsidRDefault="00782F38" w:rsidP="002A6E73">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3A0042FA" w14:textId="77777777" w:rsidR="00782F38" w:rsidRDefault="00782F38" w:rsidP="002A6E73">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782F38" w14:paraId="40B6CC7F" w14:textId="77777777" w:rsidTr="002A6E73">
        <w:trPr>
          <w:cantSplit/>
          <w:jc w:val="center"/>
        </w:trPr>
        <w:tc>
          <w:tcPr>
            <w:tcW w:w="156" w:type="dxa"/>
            <w:tcBorders>
              <w:top w:val="nil"/>
              <w:left w:val="single" w:sz="4" w:space="0" w:color="auto"/>
              <w:bottom w:val="nil"/>
              <w:right w:val="nil"/>
            </w:tcBorders>
            <w:hideMark/>
          </w:tcPr>
          <w:p w14:paraId="69F0CCF5" w14:textId="77777777" w:rsidR="00782F38" w:rsidRDefault="00782F38" w:rsidP="002A6E73">
            <w:pPr>
              <w:pStyle w:val="TAC"/>
              <w:snapToGrid w:val="0"/>
            </w:pPr>
            <w:r>
              <w:t>0</w:t>
            </w:r>
          </w:p>
        </w:tc>
        <w:tc>
          <w:tcPr>
            <w:tcW w:w="429" w:type="dxa"/>
            <w:gridSpan w:val="7"/>
            <w:tcBorders>
              <w:top w:val="nil"/>
              <w:left w:val="nil"/>
              <w:bottom w:val="nil"/>
              <w:right w:val="nil"/>
            </w:tcBorders>
          </w:tcPr>
          <w:p w14:paraId="55F3BE9A" w14:textId="77777777" w:rsidR="00782F38" w:rsidRDefault="00782F38" w:rsidP="002A6E73">
            <w:pPr>
              <w:pStyle w:val="TAC"/>
              <w:snapToGrid w:val="0"/>
            </w:pPr>
          </w:p>
        </w:tc>
        <w:tc>
          <w:tcPr>
            <w:tcW w:w="283" w:type="dxa"/>
            <w:gridSpan w:val="6"/>
            <w:tcBorders>
              <w:top w:val="nil"/>
              <w:left w:val="nil"/>
              <w:bottom w:val="nil"/>
              <w:right w:val="nil"/>
            </w:tcBorders>
          </w:tcPr>
          <w:p w14:paraId="02E3ED7F" w14:textId="77777777" w:rsidR="00782F38" w:rsidRDefault="00782F38" w:rsidP="002A6E73">
            <w:pPr>
              <w:pStyle w:val="TAC"/>
              <w:snapToGrid w:val="0"/>
            </w:pPr>
          </w:p>
        </w:tc>
        <w:tc>
          <w:tcPr>
            <w:tcW w:w="236" w:type="dxa"/>
            <w:gridSpan w:val="6"/>
            <w:tcBorders>
              <w:top w:val="nil"/>
              <w:left w:val="nil"/>
              <w:bottom w:val="nil"/>
              <w:right w:val="nil"/>
            </w:tcBorders>
          </w:tcPr>
          <w:p w14:paraId="7D1AC28D"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06A69BE1" w14:textId="77777777" w:rsidR="00782F38" w:rsidRDefault="00782F38" w:rsidP="002A6E73">
            <w:pPr>
              <w:pStyle w:val="TAL"/>
              <w:snapToGrid w:val="0"/>
              <w:rPr>
                <w:lang w:eastAsia="ja-JP"/>
              </w:rPr>
            </w:pPr>
            <w:r>
              <w:t xml:space="preserve">User plane </w:t>
            </w:r>
            <w:proofErr w:type="spellStart"/>
            <w:r>
              <w:t>CIoT</w:t>
            </w:r>
            <w:proofErr w:type="spellEnd"/>
            <w:r>
              <w:t xml:space="preserve"> 5GS optimization not supported</w:t>
            </w:r>
          </w:p>
        </w:tc>
      </w:tr>
      <w:tr w:rsidR="00782F38" w14:paraId="57520D4E" w14:textId="77777777" w:rsidTr="002A6E73">
        <w:trPr>
          <w:cantSplit/>
          <w:jc w:val="center"/>
        </w:trPr>
        <w:tc>
          <w:tcPr>
            <w:tcW w:w="156" w:type="dxa"/>
            <w:tcBorders>
              <w:top w:val="nil"/>
              <w:left w:val="single" w:sz="4" w:space="0" w:color="auto"/>
              <w:bottom w:val="nil"/>
              <w:right w:val="nil"/>
            </w:tcBorders>
            <w:hideMark/>
          </w:tcPr>
          <w:p w14:paraId="3FD00219" w14:textId="77777777" w:rsidR="00782F38" w:rsidRDefault="00782F38" w:rsidP="002A6E73">
            <w:pPr>
              <w:pStyle w:val="TAC"/>
              <w:snapToGrid w:val="0"/>
            </w:pPr>
            <w:r>
              <w:t>1</w:t>
            </w:r>
          </w:p>
        </w:tc>
        <w:tc>
          <w:tcPr>
            <w:tcW w:w="429" w:type="dxa"/>
            <w:gridSpan w:val="7"/>
            <w:tcBorders>
              <w:top w:val="nil"/>
              <w:left w:val="nil"/>
              <w:bottom w:val="nil"/>
              <w:right w:val="nil"/>
            </w:tcBorders>
          </w:tcPr>
          <w:p w14:paraId="29ED4A62" w14:textId="77777777" w:rsidR="00782F38" w:rsidRDefault="00782F38" w:rsidP="002A6E73">
            <w:pPr>
              <w:pStyle w:val="TAC"/>
              <w:snapToGrid w:val="0"/>
            </w:pPr>
          </w:p>
        </w:tc>
        <w:tc>
          <w:tcPr>
            <w:tcW w:w="283" w:type="dxa"/>
            <w:gridSpan w:val="6"/>
            <w:tcBorders>
              <w:top w:val="nil"/>
              <w:left w:val="nil"/>
              <w:bottom w:val="nil"/>
              <w:right w:val="nil"/>
            </w:tcBorders>
          </w:tcPr>
          <w:p w14:paraId="0F4B4827" w14:textId="77777777" w:rsidR="00782F38" w:rsidRDefault="00782F38" w:rsidP="002A6E73">
            <w:pPr>
              <w:pStyle w:val="TAC"/>
              <w:snapToGrid w:val="0"/>
            </w:pPr>
          </w:p>
        </w:tc>
        <w:tc>
          <w:tcPr>
            <w:tcW w:w="236" w:type="dxa"/>
            <w:gridSpan w:val="6"/>
            <w:tcBorders>
              <w:top w:val="nil"/>
              <w:left w:val="nil"/>
              <w:bottom w:val="nil"/>
              <w:right w:val="nil"/>
            </w:tcBorders>
          </w:tcPr>
          <w:p w14:paraId="561BBCA2" w14:textId="77777777" w:rsidR="00782F38" w:rsidRDefault="00782F38" w:rsidP="002A6E73">
            <w:pPr>
              <w:pStyle w:val="TAC"/>
              <w:snapToGrid w:val="0"/>
            </w:pPr>
          </w:p>
        </w:tc>
        <w:tc>
          <w:tcPr>
            <w:tcW w:w="6025" w:type="dxa"/>
            <w:gridSpan w:val="5"/>
            <w:tcBorders>
              <w:top w:val="nil"/>
              <w:left w:val="nil"/>
              <w:bottom w:val="nil"/>
              <w:right w:val="single" w:sz="4" w:space="0" w:color="auto"/>
            </w:tcBorders>
            <w:hideMark/>
          </w:tcPr>
          <w:p w14:paraId="01208319" w14:textId="77777777" w:rsidR="00782F38" w:rsidRDefault="00782F38" w:rsidP="002A6E73">
            <w:pPr>
              <w:pStyle w:val="TAL"/>
              <w:snapToGrid w:val="0"/>
              <w:rPr>
                <w:lang w:eastAsia="ja-JP"/>
              </w:rPr>
            </w:pPr>
            <w:r>
              <w:t xml:space="preserve">User plane </w:t>
            </w:r>
            <w:proofErr w:type="spellStart"/>
            <w:r>
              <w:t>CIoT</w:t>
            </w:r>
            <w:proofErr w:type="spellEnd"/>
            <w:r>
              <w:t xml:space="preserve"> 5GS optimization supported</w:t>
            </w:r>
          </w:p>
        </w:tc>
      </w:tr>
      <w:tr w:rsidR="00782F38" w14:paraId="6CBE5B25" w14:textId="77777777" w:rsidTr="002A6E73">
        <w:trPr>
          <w:cantSplit/>
          <w:jc w:val="center"/>
        </w:trPr>
        <w:tc>
          <w:tcPr>
            <w:tcW w:w="7129" w:type="dxa"/>
            <w:gridSpan w:val="25"/>
            <w:tcBorders>
              <w:top w:val="nil"/>
              <w:left w:val="single" w:sz="4" w:space="0" w:color="auto"/>
              <w:bottom w:val="nil"/>
              <w:right w:val="single" w:sz="4" w:space="0" w:color="auto"/>
            </w:tcBorders>
          </w:tcPr>
          <w:p w14:paraId="01D53E29" w14:textId="77777777" w:rsidR="00782F38" w:rsidRDefault="00782F38" w:rsidP="002A6E73">
            <w:pPr>
              <w:pStyle w:val="TAL"/>
              <w:snapToGrid w:val="0"/>
            </w:pPr>
          </w:p>
        </w:tc>
      </w:tr>
      <w:tr w:rsidR="00782F38" w14:paraId="0106162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DBB99BF" w14:textId="77777777" w:rsidR="00782F38" w:rsidRDefault="00782F38" w:rsidP="002A6E73">
            <w:pPr>
              <w:pStyle w:val="TAL"/>
              <w:snapToGrid w:val="0"/>
            </w:pPr>
            <w:r>
              <w:t>V2X capability (V2X) (octet 4, bit 3)</w:t>
            </w:r>
            <w:r>
              <w:tab/>
            </w:r>
          </w:p>
        </w:tc>
      </w:tr>
      <w:tr w:rsidR="00782F38" w14:paraId="65D013B0"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618D4B08" w14:textId="77777777" w:rsidR="00782F38" w:rsidRDefault="00782F38" w:rsidP="002A6E73">
            <w:pPr>
              <w:pStyle w:val="TAL"/>
              <w:snapToGrid w:val="0"/>
              <w:rPr>
                <w:rFonts w:cs="Arial"/>
              </w:rPr>
            </w:pPr>
            <w:r>
              <w:t>This bit indicates the capability for V2X, as specified in 3GPP TS 24.587 [19B]</w:t>
            </w:r>
            <w:r>
              <w:rPr>
                <w:rFonts w:cs="Arial"/>
              </w:rPr>
              <w:t>.</w:t>
            </w:r>
          </w:p>
          <w:p w14:paraId="048462D4" w14:textId="77777777" w:rsidR="00782F38" w:rsidRDefault="00782F38" w:rsidP="002A6E73">
            <w:pPr>
              <w:pStyle w:val="TAL"/>
              <w:snapToGrid w:val="0"/>
            </w:pPr>
            <w:r>
              <w:t>Bit</w:t>
            </w:r>
          </w:p>
        </w:tc>
      </w:tr>
      <w:tr w:rsidR="00782F38" w14:paraId="64398939" w14:textId="77777777" w:rsidTr="002A6E73">
        <w:trPr>
          <w:cantSplit/>
          <w:jc w:val="center"/>
        </w:trPr>
        <w:tc>
          <w:tcPr>
            <w:tcW w:w="253" w:type="dxa"/>
            <w:gridSpan w:val="2"/>
            <w:tcBorders>
              <w:top w:val="nil"/>
              <w:left w:val="single" w:sz="4" w:space="0" w:color="auto"/>
              <w:bottom w:val="nil"/>
              <w:right w:val="nil"/>
            </w:tcBorders>
            <w:hideMark/>
          </w:tcPr>
          <w:p w14:paraId="7A903B5F" w14:textId="77777777" w:rsidR="00782F38" w:rsidRDefault="00782F38" w:rsidP="002A6E73">
            <w:pPr>
              <w:pStyle w:val="TAC"/>
              <w:snapToGrid w:val="0"/>
            </w:pPr>
            <w:r>
              <w:t>3</w:t>
            </w:r>
          </w:p>
        </w:tc>
        <w:tc>
          <w:tcPr>
            <w:tcW w:w="284" w:type="dxa"/>
            <w:gridSpan w:val="5"/>
            <w:tcBorders>
              <w:top w:val="nil"/>
              <w:left w:val="nil"/>
              <w:bottom w:val="nil"/>
              <w:right w:val="nil"/>
            </w:tcBorders>
          </w:tcPr>
          <w:p w14:paraId="0A42B60F" w14:textId="77777777" w:rsidR="00782F38" w:rsidRDefault="00782F38" w:rsidP="002A6E73">
            <w:pPr>
              <w:pStyle w:val="TAC"/>
              <w:snapToGrid w:val="0"/>
            </w:pPr>
          </w:p>
        </w:tc>
        <w:tc>
          <w:tcPr>
            <w:tcW w:w="283" w:type="dxa"/>
            <w:gridSpan w:val="6"/>
            <w:tcBorders>
              <w:top w:val="nil"/>
              <w:left w:val="nil"/>
              <w:bottom w:val="nil"/>
              <w:right w:val="nil"/>
            </w:tcBorders>
          </w:tcPr>
          <w:p w14:paraId="3C4F0B61" w14:textId="77777777" w:rsidR="00782F38" w:rsidRDefault="00782F38" w:rsidP="002A6E73">
            <w:pPr>
              <w:pStyle w:val="TAC"/>
              <w:snapToGrid w:val="0"/>
            </w:pPr>
          </w:p>
        </w:tc>
        <w:tc>
          <w:tcPr>
            <w:tcW w:w="236" w:type="dxa"/>
            <w:gridSpan w:val="6"/>
            <w:tcBorders>
              <w:top w:val="nil"/>
              <w:left w:val="nil"/>
              <w:bottom w:val="nil"/>
              <w:right w:val="nil"/>
            </w:tcBorders>
          </w:tcPr>
          <w:p w14:paraId="3F746F57" w14:textId="77777777" w:rsidR="00782F38" w:rsidRDefault="00782F38" w:rsidP="002A6E73">
            <w:pPr>
              <w:pStyle w:val="TAC"/>
              <w:snapToGrid w:val="0"/>
            </w:pPr>
          </w:p>
        </w:tc>
        <w:tc>
          <w:tcPr>
            <w:tcW w:w="6073" w:type="dxa"/>
            <w:gridSpan w:val="6"/>
            <w:tcBorders>
              <w:top w:val="nil"/>
              <w:left w:val="nil"/>
              <w:bottom w:val="nil"/>
              <w:right w:val="single" w:sz="4" w:space="0" w:color="auto"/>
            </w:tcBorders>
          </w:tcPr>
          <w:p w14:paraId="70E0340B" w14:textId="77777777" w:rsidR="00782F38" w:rsidRDefault="00782F38" w:rsidP="002A6E73">
            <w:pPr>
              <w:pStyle w:val="TAL"/>
              <w:snapToGrid w:val="0"/>
            </w:pPr>
          </w:p>
        </w:tc>
      </w:tr>
      <w:tr w:rsidR="00782F38" w14:paraId="76F8BB1A" w14:textId="77777777" w:rsidTr="002A6E73">
        <w:trPr>
          <w:cantSplit/>
          <w:jc w:val="center"/>
        </w:trPr>
        <w:tc>
          <w:tcPr>
            <w:tcW w:w="253" w:type="dxa"/>
            <w:gridSpan w:val="2"/>
            <w:tcBorders>
              <w:top w:val="nil"/>
              <w:left w:val="single" w:sz="4" w:space="0" w:color="auto"/>
              <w:bottom w:val="nil"/>
              <w:right w:val="nil"/>
            </w:tcBorders>
            <w:hideMark/>
          </w:tcPr>
          <w:p w14:paraId="0E523A09" w14:textId="77777777" w:rsidR="00782F38" w:rsidRDefault="00782F38" w:rsidP="002A6E73">
            <w:pPr>
              <w:pStyle w:val="TAC"/>
              <w:snapToGrid w:val="0"/>
            </w:pPr>
            <w:r>
              <w:t>0</w:t>
            </w:r>
          </w:p>
        </w:tc>
        <w:tc>
          <w:tcPr>
            <w:tcW w:w="284" w:type="dxa"/>
            <w:gridSpan w:val="5"/>
            <w:tcBorders>
              <w:top w:val="nil"/>
              <w:left w:val="nil"/>
              <w:bottom w:val="nil"/>
              <w:right w:val="nil"/>
            </w:tcBorders>
          </w:tcPr>
          <w:p w14:paraId="03891515" w14:textId="77777777" w:rsidR="00782F38" w:rsidRDefault="00782F38" w:rsidP="002A6E73">
            <w:pPr>
              <w:pStyle w:val="TAC"/>
              <w:snapToGrid w:val="0"/>
            </w:pPr>
          </w:p>
        </w:tc>
        <w:tc>
          <w:tcPr>
            <w:tcW w:w="283" w:type="dxa"/>
            <w:gridSpan w:val="6"/>
            <w:tcBorders>
              <w:top w:val="nil"/>
              <w:left w:val="nil"/>
              <w:bottom w:val="nil"/>
              <w:right w:val="nil"/>
            </w:tcBorders>
          </w:tcPr>
          <w:p w14:paraId="3CFA87BE" w14:textId="77777777" w:rsidR="00782F38" w:rsidRDefault="00782F38" w:rsidP="002A6E73">
            <w:pPr>
              <w:pStyle w:val="TAC"/>
              <w:snapToGrid w:val="0"/>
            </w:pPr>
          </w:p>
        </w:tc>
        <w:tc>
          <w:tcPr>
            <w:tcW w:w="236" w:type="dxa"/>
            <w:gridSpan w:val="6"/>
            <w:tcBorders>
              <w:top w:val="nil"/>
              <w:left w:val="nil"/>
              <w:bottom w:val="nil"/>
              <w:right w:val="nil"/>
            </w:tcBorders>
          </w:tcPr>
          <w:p w14:paraId="723657F1"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29D8A32D" w14:textId="77777777" w:rsidR="00782F38" w:rsidRDefault="00782F38" w:rsidP="002A6E73">
            <w:pPr>
              <w:pStyle w:val="TAL"/>
              <w:snapToGrid w:val="0"/>
            </w:pPr>
            <w:r>
              <w:t>V2X not supported</w:t>
            </w:r>
          </w:p>
        </w:tc>
      </w:tr>
      <w:tr w:rsidR="00782F38" w14:paraId="0D614194" w14:textId="77777777" w:rsidTr="002A6E73">
        <w:trPr>
          <w:cantSplit/>
          <w:jc w:val="center"/>
        </w:trPr>
        <w:tc>
          <w:tcPr>
            <w:tcW w:w="253" w:type="dxa"/>
            <w:gridSpan w:val="2"/>
            <w:tcBorders>
              <w:top w:val="nil"/>
              <w:left w:val="single" w:sz="4" w:space="0" w:color="auto"/>
              <w:bottom w:val="nil"/>
              <w:right w:val="nil"/>
            </w:tcBorders>
            <w:hideMark/>
          </w:tcPr>
          <w:p w14:paraId="3F2ED8C5" w14:textId="77777777" w:rsidR="00782F38" w:rsidRDefault="00782F38" w:rsidP="002A6E73">
            <w:pPr>
              <w:pStyle w:val="TAC"/>
              <w:snapToGrid w:val="0"/>
            </w:pPr>
            <w:r>
              <w:t>1</w:t>
            </w:r>
          </w:p>
        </w:tc>
        <w:tc>
          <w:tcPr>
            <w:tcW w:w="284" w:type="dxa"/>
            <w:gridSpan w:val="5"/>
            <w:tcBorders>
              <w:top w:val="nil"/>
              <w:left w:val="nil"/>
              <w:bottom w:val="nil"/>
              <w:right w:val="nil"/>
            </w:tcBorders>
          </w:tcPr>
          <w:p w14:paraId="033ECF04" w14:textId="77777777" w:rsidR="00782F38" w:rsidRDefault="00782F38" w:rsidP="002A6E73">
            <w:pPr>
              <w:pStyle w:val="TAC"/>
              <w:snapToGrid w:val="0"/>
            </w:pPr>
          </w:p>
        </w:tc>
        <w:tc>
          <w:tcPr>
            <w:tcW w:w="283" w:type="dxa"/>
            <w:gridSpan w:val="6"/>
            <w:tcBorders>
              <w:top w:val="nil"/>
              <w:left w:val="nil"/>
              <w:bottom w:val="nil"/>
              <w:right w:val="nil"/>
            </w:tcBorders>
          </w:tcPr>
          <w:p w14:paraId="1B9890F1" w14:textId="77777777" w:rsidR="00782F38" w:rsidRDefault="00782F38" w:rsidP="002A6E73">
            <w:pPr>
              <w:pStyle w:val="TAC"/>
              <w:snapToGrid w:val="0"/>
            </w:pPr>
          </w:p>
        </w:tc>
        <w:tc>
          <w:tcPr>
            <w:tcW w:w="236" w:type="dxa"/>
            <w:gridSpan w:val="6"/>
            <w:tcBorders>
              <w:top w:val="nil"/>
              <w:left w:val="nil"/>
              <w:bottom w:val="nil"/>
              <w:right w:val="nil"/>
            </w:tcBorders>
          </w:tcPr>
          <w:p w14:paraId="46FD21C7"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7805B0EC" w14:textId="77777777" w:rsidR="00782F38" w:rsidRDefault="00782F38" w:rsidP="002A6E73">
            <w:pPr>
              <w:pStyle w:val="TAL"/>
              <w:snapToGrid w:val="0"/>
            </w:pPr>
            <w:r>
              <w:t>V2X supported</w:t>
            </w:r>
          </w:p>
        </w:tc>
      </w:tr>
      <w:tr w:rsidR="00782F38" w14:paraId="70786E17" w14:textId="77777777" w:rsidTr="002A6E73">
        <w:trPr>
          <w:cantSplit/>
          <w:jc w:val="center"/>
        </w:trPr>
        <w:tc>
          <w:tcPr>
            <w:tcW w:w="7129" w:type="dxa"/>
            <w:gridSpan w:val="25"/>
            <w:tcBorders>
              <w:top w:val="nil"/>
              <w:left w:val="single" w:sz="4" w:space="0" w:color="auto"/>
              <w:bottom w:val="nil"/>
              <w:right w:val="single" w:sz="4" w:space="0" w:color="auto"/>
            </w:tcBorders>
          </w:tcPr>
          <w:p w14:paraId="671D7759" w14:textId="77777777" w:rsidR="00782F38" w:rsidRDefault="00782F38" w:rsidP="002A6E73">
            <w:pPr>
              <w:pStyle w:val="TAL"/>
              <w:snapToGrid w:val="0"/>
            </w:pPr>
          </w:p>
        </w:tc>
      </w:tr>
      <w:tr w:rsidR="00782F38" w14:paraId="2A0E503C"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724639D" w14:textId="77777777" w:rsidR="00782F38" w:rsidRDefault="00782F38" w:rsidP="002A6E73">
            <w:pPr>
              <w:pStyle w:val="TAL"/>
              <w:snapToGrid w:val="0"/>
            </w:pPr>
            <w:r>
              <w:t>V2X communication over E-UTRA-PC5 capability (V2XCEPC5) (octet 4, bit 4)</w:t>
            </w:r>
          </w:p>
        </w:tc>
      </w:tr>
      <w:tr w:rsidR="00782F38" w14:paraId="7209BAE6"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0228CB3E" w14:textId="77777777" w:rsidR="00782F38" w:rsidRDefault="00782F38" w:rsidP="002A6E73">
            <w:pPr>
              <w:pStyle w:val="TAL"/>
              <w:snapToGrid w:val="0"/>
            </w:pPr>
            <w:r>
              <w:t>This bit indicates the capability for V2X communication over E-UTRA-PC5, as specified in 3GPP TS 24.587 [19B]</w:t>
            </w:r>
            <w:r>
              <w:rPr>
                <w:rFonts w:cs="Arial"/>
              </w:rPr>
              <w:t>.</w:t>
            </w:r>
          </w:p>
        </w:tc>
      </w:tr>
      <w:tr w:rsidR="00782F38" w14:paraId="034F7404"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A53FE4B" w14:textId="77777777" w:rsidR="00782F38" w:rsidRDefault="00782F38" w:rsidP="002A6E73">
            <w:pPr>
              <w:pStyle w:val="TAL"/>
              <w:snapToGrid w:val="0"/>
            </w:pPr>
            <w:r>
              <w:t>Bit</w:t>
            </w:r>
          </w:p>
        </w:tc>
      </w:tr>
      <w:tr w:rsidR="00782F38" w14:paraId="3A5B1FD0" w14:textId="77777777" w:rsidTr="002A6E73">
        <w:trPr>
          <w:cantSplit/>
          <w:jc w:val="center"/>
        </w:trPr>
        <w:tc>
          <w:tcPr>
            <w:tcW w:w="253" w:type="dxa"/>
            <w:gridSpan w:val="2"/>
            <w:tcBorders>
              <w:top w:val="nil"/>
              <w:left w:val="single" w:sz="4" w:space="0" w:color="auto"/>
              <w:bottom w:val="nil"/>
              <w:right w:val="nil"/>
            </w:tcBorders>
            <w:hideMark/>
          </w:tcPr>
          <w:p w14:paraId="1A227F2B" w14:textId="77777777" w:rsidR="00782F38" w:rsidRDefault="00782F38" w:rsidP="002A6E73">
            <w:pPr>
              <w:pStyle w:val="TAC"/>
              <w:snapToGrid w:val="0"/>
            </w:pPr>
            <w:r>
              <w:lastRenderedPageBreak/>
              <w:t>4</w:t>
            </w:r>
          </w:p>
        </w:tc>
        <w:tc>
          <w:tcPr>
            <w:tcW w:w="284" w:type="dxa"/>
            <w:gridSpan w:val="5"/>
            <w:tcBorders>
              <w:top w:val="nil"/>
              <w:left w:val="nil"/>
              <w:bottom w:val="nil"/>
              <w:right w:val="nil"/>
            </w:tcBorders>
          </w:tcPr>
          <w:p w14:paraId="38755390" w14:textId="77777777" w:rsidR="00782F38" w:rsidRDefault="00782F38" w:rsidP="002A6E73">
            <w:pPr>
              <w:pStyle w:val="TAC"/>
              <w:snapToGrid w:val="0"/>
            </w:pPr>
          </w:p>
        </w:tc>
        <w:tc>
          <w:tcPr>
            <w:tcW w:w="283" w:type="dxa"/>
            <w:gridSpan w:val="6"/>
            <w:tcBorders>
              <w:top w:val="nil"/>
              <w:left w:val="nil"/>
              <w:bottom w:val="nil"/>
              <w:right w:val="nil"/>
            </w:tcBorders>
          </w:tcPr>
          <w:p w14:paraId="08139BF9" w14:textId="77777777" w:rsidR="00782F38" w:rsidRDefault="00782F38" w:rsidP="002A6E73">
            <w:pPr>
              <w:pStyle w:val="TAC"/>
              <w:snapToGrid w:val="0"/>
            </w:pPr>
          </w:p>
        </w:tc>
        <w:tc>
          <w:tcPr>
            <w:tcW w:w="236" w:type="dxa"/>
            <w:gridSpan w:val="6"/>
            <w:tcBorders>
              <w:top w:val="nil"/>
              <w:left w:val="nil"/>
              <w:bottom w:val="nil"/>
              <w:right w:val="nil"/>
            </w:tcBorders>
          </w:tcPr>
          <w:p w14:paraId="73535F11" w14:textId="77777777" w:rsidR="00782F38" w:rsidRDefault="00782F38" w:rsidP="002A6E73">
            <w:pPr>
              <w:pStyle w:val="TAC"/>
              <w:snapToGrid w:val="0"/>
            </w:pPr>
          </w:p>
        </w:tc>
        <w:tc>
          <w:tcPr>
            <w:tcW w:w="6073" w:type="dxa"/>
            <w:gridSpan w:val="6"/>
            <w:tcBorders>
              <w:top w:val="nil"/>
              <w:left w:val="nil"/>
              <w:bottom w:val="nil"/>
              <w:right w:val="single" w:sz="4" w:space="0" w:color="auto"/>
            </w:tcBorders>
          </w:tcPr>
          <w:p w14:paraId="6073178B" w14:textId="77777777" w:rsidR="00782F38" w:rsidRDefault="00782F38" w:rsidP="002A6E73">
            <w:pPr>
              <w:pStyle w:val="TAL"/>
              <w:snapToGrid w:val="0"/>
            </w:pPr>
          </w:p>
        </w:tc>
      </w:tr>
      <w:tr w:rsidR="00782F38" w14:paraId="744BFFFA" w14:textId="77777777" w:rsidTr="002A6E73">
        <w:trPr>
          <w:cantSplit/>
          <w:jc w:val="center"/>
        </w:trPr>
        <w:tc>
          <w:tcPr>
            <w:tcW w:w="253" w:type="dxa"/>
            <w:gridSpan w:val="2"/>
            <w:tcBorders>
              <w:top w:val="nil"/>
              <w:left w:val="single" w:sz="4" w:space="0" w:color="auto"/>
              <w:bottom w:val="nil"/>
              <w:right w:val="nil"/>
            </w:tcBorders>
            <w:hideMark/>
          </w:tcPr>
          <w:p w14:paraId="54E0531E" w14:textId="77777777" w:rsidR="00782F38" w:rsidRDefault="00782F38" w:rsidP="002A6E73">
            <w:pPr>
              <w:pStyle w:val="TAC"/>
              <w:snapToGrid w:val="0"/>
            </w:pPr>
            <w:r>
              <w:t>0</w:t>
            </w:r>
          </w:p>
        </w:tc>
        <w:tc>
          <w:tcPr>
            <w:tcW w:w="284" w:type="dxa"/>
            <w:gridSpan w:val="5"/>
            <w:tcBorders>
              <w:top w:val="nil"/>
              <w:left w:val="nil"/>
              <w:bottom w:val="nil"/>
              <w:right w:val="nil"/>
            </w:tcBorders>
          </w:tcPr>
          <w:p w14:paraId="3CE17699" w14:textId="77777777" w:rsidR="00782F38" w:rsidRDefault="00782F38" w:rsidP="002A6E73">
            <w:pPr>
              <w:pStyle w:val="TAC"/>
              <w:snapToGrid w:val="0"/>
            </w:pPr>
          </w:p>
        </w:tc>
        <w:tc>
          <w:tcPr>
            <w:tcW w:w="283" w:type="dxa"/>
            <w:gridSpan w:val="6"/>
            <w:tcBorders>
              <w:top w:val="nil"/>
              <w:left w:val="nil"/>
              <w:bottom w:val="nil"/>
              <w:right w:val="nil"/>
            </w:tcBorders>
          </w:tcPr>
          <w:p w14:paraId="308F971C" w14:textId="77777777" w:rsidR="00782F38" w:rsidRDefault="00782F38" w:rsidP="002A6E73">
            <w:pPr>
              <w:pStyle w:val="TAC"/>
              <w:snapToGrid w:val="0"/>
            </w:pPr>
          </w:p>
        </w:tc>
        <w:tc>
          <w:tcPr>
            <w:tcW w:w="236" w:type="dxa"/>
            <w:gridSpan w:val="6"/>
            <w:tcBorders>
              <w:top w:val="nil"/>
              <w:left w:val="nil"/>
              <w:bottom w:val="nil"/>
              <w:right w:val="nil"/>
            </w:tcBorders>
          </w:tcPr>
          <w:p w14:paraId="0FA4EA9C"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44C9298E" w14:textId="77777777" w:rsidR="00782F38" w:rsidRDefault="00782F38" w:rsidP="002A6E73">
            <w:pPr>
              <w:pStyle w:val="TAL"/>
              <w:snapToGrid w:val="0"/>
            </w:pPr>
            <w:r>
              <w:t>V2X communication over E-UTRA-PC5 not supported</w:t>
            </w:r>
          </w:p>
        </w:tc>
      </w:tr>
      <w:tr w:rsidR="00782F38" w14:paraId="2620AB9C" w14:textId="77777777" w:rsidTr="002A6E73">
        <w:trPr>
          <w:cantSplit/>
          <w:jc w:val="center"/>
        </w:trPr>
        <w:tc>
          <w:tcPr>
            <w:tcW w:w="253" w:type="dxa"/>
            <w:gridSpan w:val="2"/>
            <w:tcBorders>
              <w:top w:val="nil"/>
              <w:left w:val="single" w:sz="4" w:space="0" w:color="auto"/>
              <w:bottom w:val="nil"/>
              <w:right w:val="nil"/>
            </w:tcBorders>
            <w:hideMark/>
          </w:tcPr>
          <w:p w14:paraId="22A82065" w14:textId="77777777" w:rsidR="00782F38" w:rsidRDefault="00782F38" w:rsidP="002A6E73">
            <w:pPr>
              <w:pStyle w:val="TAC"/>
              <w:snapToGrid w:val="0"/>
            </w:pPr>
            <w:r>
              <w:t>1</w:t>
            </w:r>
          </w:p>
        </w:tc>
        <w:tc>
          <w:tcPr>
            <w:tcW w:w="284" w:type="dxa"/>
            <w:gridSpan w:val="5"/>
            <w:tcBorders>
              <w:top w:val="nil"/>
              <w:left w:val="nil"/>
              <w:bottom w:val="nil"/>
              <w:right w:val="nil"/>
            </w:tcBorders>
          </w:tcPr>
          <w:p w14:paraId="26EF7EDC" w14:textId="77777777" w:rsidR="00782F38" w:rsidRDefault="00782F38" w:rsidP="002A6E73">
            <w:pPr>
              <w:pStyle w:val="TAC"/>
              <w:snapToGrid w:val="0"/>
            </w:pPr>
          </w:p>
        </w:tc>
        <w:tc>
          <w:tcPr>
            <w:tcW w:w="283" w:type="dxa"/>
            <w:gridSpan w:val="6"/>
            <w:tcBorders>
              <w:top w:val="nil"/>
              <w:left w:val="nil"/>
              <w:bottom w:val="nil"/>
              <w:right w:val="nil"/>
            </w:tcBorders>
          </w:tcPr>
          <w:p w14:paraId="4CE2924A" w14:textId="77777777" w:rsidR="00782F38" w:rsidRDefault="00782F38" w:rsidP="002A6E73">
            <w:pPr>
              <w:pStyle w:val="TAC"/>
              <w:snapToGrid w:val="0"/>
            </w:pPr>
          </w:p>
        </w:tc>
        <w:tc>
          <w:tcPr>
            <w:tcW w:w="236" w:type="dxa"/>
            <w:gridSpan w:val="6"/>
            <w:tcBorders>
              <w:top w:val="nil"/>
              <w:left w:val="nil"/>
              <w:bottom w:val="nil"/>
              <w:right w:val="nil"/>
            </w:tcBorders>
          </w:tcPr>
          <w:p w14:paraId="2B130EF4"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153179F7" w14:textId="77777777" w:rsidR="00782F38" w:rsidRDefault="00782F38" w:rsidP="002A6E73">
            <w:pPr>
              <w:pStyle w:val="TAL"/>
              <w:snapToGrid w:val="0"/>
            </w:pPr>
            <w:r>
              <w:t>V2X communication over E-UTRA-PC5 supported</w:t>
            </w:r>
          </w:p>
        </w:tc>
      </w:tr>
      <w:tr w:rsidR="00782F38" w14:paraId="76F6945C" w14:textId="77777777" w:rsidTr="002A6E73">
        <w:trPr>
          <w:cantSplit/>
          <w:jc w:val="center"/>
        </w:trPr>
        <w:tc>
          <w:tcPr>
            <w:tcW w:w="7129" w:type="dxa"/>
            <w:gridSpan w:val="25"/>
            <w:tcBorders>
              <w:top w:val="nil"/>
              <w:left w:val="single" w:sz="4" w:space="0" w:color="auto"/>
              <w:bottom w:val="nil"/>
              <w:right w:val="single" w:sz="4" w:space="0" w:color="auto"/>
            </w:tcBorders>
          </w:tcPr>
          <w:p w14:paraId="4E643FF6" w14:textId="77777777" w:rsidR="00782F38" w:rsidRDefault="00782F38" w:rsidP="002A6E73">
            <w:pPr>
              <w:pStyle w:val="TAL"/>
              <w:snapToGrid w:val="0"/>
            </w:pPr>
          </w:p>
        </w:tc>
      </w:tr>
      <w:tr w:rsidR="00782F38" w14:paraId="1B2CE474"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4A637E04" w14:textId="77777777" w:rsidTr="002A6E73">
              <w:trPr>
                <w:cantSplit/>
                <w:jc w:val="center"/>
              </w:trPr>
              <w:tc>
                <w:tcPr>
                  <w:tcW w:w="6950" w:type="dxa"/>
                  <w:gridSpan w:val="5"/>
                  <w:tcBorders>
                    <w:top w:val="nil"/>
                    <w:left w:val="nil"/>
                    <w:bottom w:val="nil"/>
                    <w:right w:val="nil"/>
                  </w:tcBorders>
                  <w:hideMark/>
                </w:tcPr>
                <w:p w14:paraId="6CA67F03" w14:textId="77777777" w:rsidR="00782F38" w:rsidRDefault="00782F38" w:rsidP="002A6E73">
                  <w:pPr>
                    <w:pStyle w:val="TAL"/>
                    <w:snapToGrid w:val="0"/>
                  </w:pPr>
                  <w:r>
                    <w:t>V2X communication over NR-PC5 capability (V2XCNPC5) (octet 4, bit 5)</w:t>
                  </w:r>
                </w:p>
              </w:tc>
            </w:tr>
            <w:tr w:rsidR="00782F38" w14:paraId="4BD4C80E" w14:textId="77777777" w:rsidTr="002A6E73">
              <w:trPr>
                <w:cantSplit/>
                <w:jc w:val="center"/>
              </w:trPr>
              <w:tc>
                <w:tcPr>
                  <w:tcW w:w="6950" w:type="dxa"/>
                  <w:gridSpan w:val="5"/>
                  <w:tcBorders>
                    <w:top w:val="nil"/>
                    <w:left w:val="nil"/>
                    <w:bottom w:val="nil"/>
                    <w:right w:val="nil"/>
                  </w:tcBorders>
                  <w:hideMark/>
                </w:tcPr>
                <w:p w14:paraId="65E636E4" w14:textId="77777777" w:rsidR="00782F38" w:rsidRDefault="00782F38" w:rsidP="002A6E73">
                  <w:pPr>
                    <w:pStyle w:val="TAL"/>
                    <w:snapToGrid w:val="0"/>
                  </w:pPr>
                  <w:r>
                    <w:t>This bit indicates the capability for V2X communication over NR-PC5, as specified in 3GPP TS 24.587 [19B]</w:t>
                  </w:r>
                  <w:r>
                    <w:rPr>
                      <w:rFonts w:cs="Arial"/>
                    </w:rPr>
                    <w:t>.</w:t>
                  </w:r>
                </w:p>
              </w:tc>
            </w:tr>
            <w:tr w:rsidR="00782F38" w14:paraId="03B5EB95" w14:textId="77777777" w:rsidTr="002A6E73">
              <w:trPr>
                <w:cantSplit/>
                <w:jc w:val="center"/>
              </w:trPr>
              <w:tc>
                <w:tcPr>
                  <w:tcW w:w="6950" w:type="dxa"/>
                  <w:gridSpan w:val="5"/>
                  <w:tcBorders>
                    <w:top w:val="nil"/>
                    <w:left w:val="nil"/>
                    <w:bottom w:val="nil"/>
                    <w:right w:val="nil"/>
                  </w:tcBorders>
                  <w:hideMark/>
                </w:tcPr>
                <w:p w14:paraId="3D0BAB43" w14:textId="77777777" w:rsidR="00782F38" w:rsidRDefault="00782F38" w:rsidP="002A6E73">
                  <w:pPr>
                    <w:pStyle w:val="TAL"/>
                    <w:snapToGrid w:val="0"/>
                  </w:pPr>
                  <w:r>
                    <w:t>Bit</w:t>
                  </w:r>
                </w:p>
              </w:tc>
            </w:tr>
            <w:tr w:rsidR="00782F38" w14:paraId="4E24E77D" w14:textId="77777777" w:rsidTr="002A6E73">
              <w:trPr>
                <w:cantSplit/>
                <w:jc w:val="center"/>
              </w:trPr>
              <w:tc>
                <w:tcPr>
                  <w:tcW w:w="240" w:type="dxa"/>
                  <w:tcBorders>
                    <w:top w:val="nil"/>
                    <w:left w:val="nil"/>
                    <w:bottom w:val="nil"/>
                    <w:right w:val="nil"/>
                  </w:tcBorders>
                  <w:hideMark/>
                </w:tcPr>
                <w:p w14:paraId="751B561E" w14:textId="77777777" w:rsidR="00782F38" w:rsidRDefault="00782F38" w:rsidP="002A6E73">
                  <w:pPr>
                    <w:pStyle w:val="TAC"/>
                    <w:snapToGrid w:val="0"/>
                  </w:pPr>
                  <w:r>
                    <w:t>5</w:t>
                  </w:r>
                </w:p>
              </w:tc>
              <w:tc>
                <w:tcPr>
                  <w:tcW w:w="284" w:type="dxa"/>
                  <w:tcBorders>
                    <w:top w:val="nil"/>
                    <w:left w:val="nil"/>
                    <w:bottom w:val="nil"/>
                    <w:right w:val="nil"/>
                  </w:tcBorders>
                </w:tcPr>
                <w:p w14:paraId="34C3B66F" w14:textId="77777777" w:rsidR="00782F38" w:rsidRDefault="00782F38" w:rsidP="002A6E73">
                  <w:pPr>
                    <w:pStyle w:val="TAC"/>
                    <w:snapToGrid w:val="0"/>
                  </w:pPr>
                </w:p>
              </w:tc>
              <w:tc>
                <w:tcPr>
                  <w:tcW w:w="283" w:type="dxa"/>
                  <w:tcBorders>
                    <w:top w:val="nil"/>
                    <w:left w:val="nil"/>
                    <w:bottom w:val="nil"/>
                    <w:right w:val="nil"/>
                  </w:tcBorders>
                </w:tcPr>
                <w:p w14:paraId="533A8BC7" w14:textId="77777777" w:rsidR="00782F38" w:rsidRDefault="00782F38" w:rsidP="002A6E73">
                  <w:pPr>
                    <w:pStyle w:val="TAC"/>
                    <w:snapToGrid w:val="0"/>
                  </w:pPr>
                </w:p>
              </w:tc>
              <w:tc>
                <w:tcPr>
                  <w:tcW w:w="236" w:type="dxa"/>
                  <w:tcBorders>
                    <w:top w:val="nil"/>
                    <w:left w:val="nil"/>
                    <w:bottom w:val="nil"/>
                    <w:right w:val="nil"/>
                  </w:tcBorders>
                </w:tcPr>
                <w:p w14:paraId="081127C4" w14:textId="77777777" w:rsidR="00782F38" w:rsidRDefault="00782F38" w:rsidP="002A6E73">
                  <w:pPr>
                    <w:pStyle w:val="TAC"/>
                    <w:snapToGrid w:val="0"/>
                  </w:pPr>
                </w:p>
              </w:tc>
              <w:tc>
                <w:tcPr>
                  <w:tcW w:w="5907" w:type="dxa"/>
                  <w:tcBorders>
                    <w:top w:val="nil"/>
                    <w:left w:val="nil"/>
                    <w:bottom w:val="nil"/>
                    <w:right w:val="nil"/>
                  </w:tcBorders>
                </w:tcPr>
                <w:p w14:paraId="152F2ED9" w14:textId="77777777" w:rsidR="00782F38" w:rsidRDefault="00782F38" w:rsidP="002A6E73">
                  <w:pPr>
                    <w:pStyle w:val="TAL"/>
                    <w:snapToGrid w:val="0"/>
                  </w:pPr>
                </w:p>
              </w:tc>
            </w:tr>
            <w:tr w:rsidR="00782F38" w14:paraId="5851D04F" w14:textId="77777777" w:rsidTr="002A6E73">
              <w:trPr>
                <w:cantSplit/>
                <w:jc w:val="center"/>
              </w:trPr>
              <w:tc>
                <w:tcPr>
                  <w:tcW w:w="240" w:type="dxa"/>
                  <w:tcBorders>
                    <w:top w:val="nil"/>
                    <w:left w:val="nil"/>
                    <w:bottom w:val="nil"/>
                    <w:right w:val="nil"/>
                  </w:tcBorders>
                  <w:hideMark/>
                </w:tcPr>
                <w:p w14:paraId="78D18A23" w14:textId="77777777" w:rsidR="00782F38" w:rsidRDefault="00782F38" w:rsidP="002A6E73">
                  <w:pPr>
                    <w:pStyle w:val="TAC"/>
                    <w:snapToGrid w:val="0"/>
                  </w:pPr>
                  <w:r>
                    <w:t>0</w:t>
                  </w:r>
                </w:p>
              </w:tc>
              <w:tc>
                <w:tcPr>
                  <w:tcW w:w="284" w:type="dxa"/>
                  <w:tcBorders>
                    <w:top w:val="nil"/>
                    <w:left w:val="nil"/>
                    <w:bottom w:val="nil"/>
                    <w:right w:val="nil"/>
                  </w:tcBorders>
                </w:tcPr>
                <w:p w14:paraId="19AD57DA" w14:textId="77777777" w:rsidR="00782F38" w:rsidRDefault="00782F38" w:rsidP="002A6E73">
                  <w:pPr>
                    <w:pStyle w:val="TAC"/>
                    <w:snapToGrid w:val="0"/>
                  </w:pPr>
                </w:p>
              </w:tc>
              <w:tc>
                <w:tcPr>
                  <w:tcW w:w="283" w:type="dxa"/>
                  <w:tcBorders>
                    <w:top w:val="nil"/>
                    <w:left w:val="nil"/>
                    <w:bottom w:val="nil"/>
                    <w:right w:val="nil"/>
                  </w:tcBorders>
                </w:tcPr>
                <w:p w14:paraId="2A1018D8" w14:textId="77777777" w:rsidR="00782F38" w:rsidRDefault="00782F38" w:rsidP="002A6E73">
                  <w:pPr>
                    <w:pStyle w:val="TAC"/>
                    <w:snapToGrid w:val="0"/>
                  </w:pPr>
                </w:p>
              </w:tc>
              <w:tc>
                <w:tcPr>
                  <w:tcW w:w="236" w:type="dxa"/>
                  <w:tcBorders>
                    <w:top w:val="nil"/>
                    <w:left w:val="nil"/>
                    <w:bottom w:val="nil"/>
                    <w:right w:val="nil"/>
                  </w:tcBorders>
                </w:tcPr>
                <w:p w14:paraId="4695D75B" w14:textId="77777777" w:rsidR="00782F38" w:rsidRDefault="00782F38" w:rsidP="002A6E73">
                  <w:pPr>
                    <w:pStyle w:val="TAC"/>
                    <w:snapToGrid w:val="0"/>
                  </w:pPr>
                </w:p>
              </w:tc>
              <w:tc>
                <w:tcPr>
                  <w:tcW w:w="5907" w:type="dxa"/>
                  <w:tcBorders>
                    <w:top w:val="nil"/>
                    <w:left w:val="nil"/>
                    <w:bottom w:val="nil"/>
                    <w:right w:val="nil"/>
                  </w:tcBorders>
                  <w:hideMark/>
                </w:tcPr>
                <w:p w14:paraId="7D73A36F" w14:textId="77777777" w:rsidR="00782F38" w:rsidRDefault="00782F38" w:rsidP="002A6E73">
                  <w:pPr>
                    <w:pStyle w:val="TAL"/>
                    <w:snapToGrid w:val="0"/>
                  </w:pPr>
                  <w:r>
                    <w:t>V2X communication over NR-PC5 not supported</w:t>
                  </w:r>
                </w:p>
              </w:tc>
            </w:tr>
            <w:tr w:rsidR="00782F38" w14:paraId="40B9A36E" w14:textId="77777777" w:rsidTr="002A6E73">
              <w:trPr>
                <w:cantSplit/>
                <w:jc w:val="center"/>
              </w:trPr>
              <w:tc>
                <w:tcPr>
                  <w:tcW w:w="240" w:type="dxa"/>
                  <w:tcBorders>
                    <w:top w:val="nil"/>
                    <w:left w:val="nil"/>
                    <w:bottom w:val="nil"/>
                    <w:right w:val="nil"/>
                  </w:tcBorders>
                  <w:hideMark/>
                </w:tcPr>
                <w:p w14:paraId="55B1519F" w14:textId="77777777" w:rsidR="00782F38" w:rsidRDefault="00782F38" w:rsidP="002A6E73">
                  <w:pPr>
                    <w:pStyle w:val="TAC"/>
                    <w:snapToGrid w:val="0"/>
                  </w:pPr>
                  <w:r>
                    <w:t>1</w:t>
                  </w:r>
                </w:p>
              </w:tc>
              <w:tc>
                <w:tcPr>
                  <w:tcW w:w="284" w:type="dxa"/>
                  <w:tcBorders>
                    <w:top w:val="nil"/>
                    <w:left w:val="nil"/>
                    <w:bottom w:val="nil"/>
                    <w:right w:val="nil"/>
                  </w:tcBorders>
                </w:tcPr>
                <w:p w14:paraId="0E952252" w14:textId="77777777" w:rsidR="00782F38" w:rsidRDefault="00782F38" w:rsidP="002A6E73">
                  <w:pPr>
                    <w:pStyle w:val="TAC"/>
                    <w:snapToGrid w:val="0"/>
                  </w:pPr>
                </w:p>
              </w:tc>
              <w:tc>
                <w:tcPr>
                  <w:tcW w:w="283" w:type="dxa"/>
                  <w:tcBorders>
                    <w:top w:val="nil"/>
                    <w:left w:val="nil"/>
                    <w:bottom w:val="nil"/>
                    <w:right w:val="nil"/>
                  </w:tcBorders>
                </w:tcPr>
                <w:p w14:paraId="0A526A4D" w14:textId="77777777" w:rsidR="00782F38" w:rsidRDefault="00782F38" w:rsidP="002A6E73">
                  <w:pPr>
                    <w:pStyle w:val="TAC"/>
                    <w:snapToGrid w:val="0"/>
                  </w:pPr>
                </w:p>
              </w:tc>
              <w:tc>
                <w:tcPr>
                  <w:tcW w:w="236" w:type="dxa"/>
                  <w:tcBorders>
                    <w:top w:val="nil"/>
                    <w:left w:val="nil"/>
                    <w:bottom w:val="nil"/>
                    <w:right w:val="nil"/>
                  </w:tcBorders>
                </w:tcPr>
                <w:p w14:paraId="16C4BC87" w14:textId="77777777" w:rsidR="00782F38" w:rsidRDefault="00782F38" w:rsidP="002A6E73">
                  <w:pPr>
                    <w:pStyle w:val="TAC"/>
                    <w:snapToGrid w:val="0"/>
                  </w:pPr>
                </w:p>
              </w:tc>
              <w:tc>
                <w:tcPr>
                  <w:tcW w:w="5907" w:type="dxa"/>
                  <w:tcBorders>
                    <w:top w:val="nil"/>
                    <w:left w:val="nil"/>
                    <w:bottom w:val="nil"/>
                    <w:right w:val="nil"/>
                  </w:tcBorders>
                  <w:hideMark/>
                </w:tcPr>
                <w:p w14:paraId="1481557F" w14:textId="77777777" w:rsidR="00782F38" w:rsidRDefault="00782F38" w:rsidP="002A6E73">
                  <w:pPr>
                    <w:pStyle w:val="TAL"/>
                    <w:snapToGrid w:val="0"/>
                  </w:pPr>
                  <w:r>
                    <w:t>V2X communication over NR-PC5 supported</w:t>
                  </w:r>
                </w:p>
              </w:tc>
            </w:tr>
            <w:tr w:rsidR="00782F38" w14:paraId="4D5B1131" w14:textId="77777777" w:rsidTr="002A6E73">
              <w:trPr>
                <w:cantSplit/>
                <w:jc w:val="center"/>
              </w:trPr>
              <w:tc>
                <w:tcPr>
                  <w:tcW w:w="6950" w:type="dxa"/>
                  <w:gridSpan w:val="5"/>
                  <w:tcBorders>
                    <w:top w:val="nil"/>
                    <w:left w:val="nil"/>
                    <w:bottom w:val="nil"/>
                    <w:right w:val="nil"/>
                  </w:tcBorders>
                </w:tcPr>
                <w:p w14:paraId="2CBF98F1" w14:textId="77777777" w:rsidR="00782F38" w:rsidRDefault="00782F38" w:rsidP="002A6E73">
                  <w:pPr>
                    <w:pStyle w:val="TAL"/>
                    <w:snapToGrid w:val="0"/>
                  </w:pPr>
                </w:p>
              </w:tc>
            </w:tr>
          </w:tbl>
          <w:p w14:paraId="39AF751E" w14:textId="77777777" w:rsidR="00782F38" w:rsidRDefault="00782F38" w:rsidP="002A6E73">
            <w:pPr>
              <w:pStyle w:val="TAL"/>
              <w:snapToGrid w:val="0"/>
              <w:jc w:val="center"/>
            </w:pPr>
            <w:bookmarkStart w:id="161" w:name="_PERM_MCCTEMPBM_CRPT61090033___4"/>
            <w:bookmarkEnd w:id="161"/>
          </w:p>
        </w:tc>
      </w:tr>
      <w:tr w:rsidR="00782F38" w14:paraId="072431A3"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244506D7" w14:textId="77777777" w:rsidR="00782F38" w:rsidRDefault="00782F38" w:rsidP="002A6E73">
            <w:pPr>
              <w:pStyle w:val="TAL"/>
              <w:snapToGrid w:val="0"/>
            </w:pPr>
            <w:r>
              <w:t>Location Services (5G-LCS) notification mechanisms capability (octet 4, bit 6)</w:t>
            </w:r>
          </w:p>
        </w:tc>
      </w:tr>
      <w:tr w:rsidR="00782F38" w14:paraId="0E908961" w14:textId="77777777" w:rsidTr="002A6E73">
        <w:trPr>
          <w:cantSplit/>
          <w:jc w:val="center"/>
        </w:trPr>
        <w:tc>
          <w:tcPr>
            <w:tcW w:w="445" w:type="dxa"/>
            <w:gridSpan w:val="6"/>
            <w:tcBorders>
              <w:top w:val="nil"/>
              <w:left w:val="single" w:sz="4" w:space="0" w:color="auto"/>
              <w:bottom w:val="nil"/>
              <w:right w:val="nil"/>
            </w:tcBorders>
            <w:hideMark/>
          </w:tcPr>
          <w:p w14:paraId="1290F14A" w14:textId="77777777" w:rsidR="00782F38" w:rsidRDefault="00782F38" w:rsidP="002A6E73">
            <w:pPr>
              <w:pStyle w:val="TAC"/>
              <w:snapToGrid w:val="0"/>
            </w:pPr>
            <w:r>
              <w:t>0</w:t>
            </w:r>
          </w:p>
        </w:tc>
        <w:tc>
          <w:tcPr>
            <w:tcW w:w="284" w:type="dxa"/>
            <w:gridSpan w:val="6"/>
            <w:tcBorders>
              <w:top w:val="nil"/>
              <w:left w:val="nil"/>
              <w:bottom w:val="nil"/>
              <w:right w:val="nil"/>
            </w:tcBorders>
          </w:tcPr>
          <w:p w14:paraId="5D856AC3" w14:textId="77777777" w:rsidR="00782F38" w:rsidRDefault="00782F38" w:rsidP="002A6E73">
            <w:pPr>
              <w:pStyle w:val="TAC"/>
              <w:snapToGrid w:val="0"/>
            </w:pPr>
          </w:p>
        </w:tc>
        <w:tc>
          <w:tcPr>
            <w:tcW w:w="283" w:type="dxa"/>
            <w:gridSpan w:val="6"/>
            <w:tcBorders>
              <w:top w:val="nil"/>
              <w:left w:val="nil"/>
              <w:bottom w:val="nil"/>
              <w:right w:val="nil"/>
            </w:tcBorders>
          </w:tcPr>
          <w:p w14:paraId="625DB499" w14:textId="77777777" w:rsidR="00782F38" w:rsidRDefault="00782F38" w:rsidP="002A6E73">
            <w:pPr>
              <w:pStyle w:val="TAC"/>
              <w:snapToGrid w:val="0"/>
            </w:pPr>
          </w:p>
        </w:tc>
        <w:tc>
          <w:tcPr>
            <w:tcW w:w="236" w:type="dxa"/>
            <w:gridSpan w:val="6"/>
            <w:tcBorders>
              <w:top w:val="nil"/>
              <w:left w:val="nil"/>
              <w:bottom w:val="nil"/>
              <w:right w:val="nil"/>
            </w:tcBorders>
          </w:tcPr>
          <w:p w14:paraId="3FE631CA"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7D10F4E9" w14:textId="77777777" w:rsidR="00782F38" w:rsidRDefault="00782F38" w:rsidP="002A6E73">
            <w:pPr>
              <w:pStyle w:val="TAL"/>
              <w:snapToGrid w:val="0"/>
            </w:pPr>
            <w:r>
              <w:rPr>
                <w:rFonts w:eastAsia="MS Mincho"/>
              </w:rPr>
              <w:t>LCS notification mechanisms not supported</w:t>
            </w:r>
          </w:p>
        </w:tc>
      </w:tr>
      <w:tr w:rsidR="00782F38" w14:paraId="26A0060D" w14:textId="77777777" w:rsidTr="002A6E73">
        <w:trPr>
          <w:cantSplit/>
          <w:jc w:val="center"/>
        </w:trPr>
        <w:tc>
          <w:tcPr>
            <w:tcW w:w="445" w:type="dxa"/>
            <w:gridSpan w:val="6"/>
            <w:tcBorders>
              <w:top w:val="nil"/>
              <w:left w:val="single" w:sz="4" w:space="0" w:color="auto"/>
              <w:bottom w:val="nil"/>
              <w:right w:val="nil"/>
            </w:tcBorders>
            <w:hideMark/>
          </w:tcPr>
          <w:p w14:paraId="59F31618"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5DA377F9" w14:textId="77777777" w:rsidR="00782F38" w:rsidRDefault="00782F38" w:rsidP="002A6E73">
            <w:pPr>
              <w:pStyle w:val="TAC"/>
              <w:snapToGrid w:val="0"/>
            </w:pPr>
          </w:p>
        </w:tc>
        <w:tc>
          <w:tcPr>
            <w:tcW w:w="283" w:type="dxa"/>
            <w:gridSpan w:val="6"/>
            <w:tcBorders>
              <w:top w:val="nil"/>
              <w:left w:val="nil"/>
              <w:bottom w:val="nil"/>
              <w:right w:val="nil"/>
            </w:tcBorders>
          </w:tcPr>
          <w:p w14:paraId="633E82D1" w14:textId="77777777" w:rsidR="00782F38" w:rsidRDefault="00782F38" w:rsidP="002A6E73">
            <w:pPr>
              <w:pStyle w:val="TAC"/>
              <w:snapToGrid w:val="0"/>
            </w:pPr>
          </w:p>
        </w:tc>
        <w:tc>
          <w:tcPr>
            <w:tcW w:w="236" w:type="dxa"/>
            <w:gridSpan w:val="6"/>
            <w:tcBorders>
              <w:top w:val="nil"/>
              <w:left w:val="nil"/>
              <w:bottom w:val="nil"/>
              <w:right w:val="nil"/>
            </w:tcBorders>
          </w:tcPr>
          <w:p w14:paraId="702D7353"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1AAE2A78" w14:textId="77777777" w:rsidR="00782F38" w:rsidRDefault="00782F38" w:rsidP="002A6E73">
            <w:pPr>
              <w:pStyle w:val="TAL"/>
              <w:snapToGrid w:val="0"/>
            </w:pPr>
            <w:r>
              <w:rPr>
                <w:rFonts w:eastAsia="MS Mincho"/>
              </w:rPr>
              <w:t xml:space="preserve">LCS notification mechanisms supported </w:t>
            </w:r>
            <w:r>
              <w:t>(see 3GPP TS 23.273 [6B])</w:t>
            </w:r>
          </w:p>
        </w:tc>
      </w:tr>
      <w:tr w:rsidR="00782F38" w14:paraId="1E11EBB7" w14:textId="77777777" w:rsidTr="002A6E73">
        <w:trPr>
          <w:cantSplit/>
          <w:jc w:val="center"/>
        </w:trPr>
        <w:tc>
          <w:tcPr>
            <w:tcW w:w="7129" w:type="dxa"/>
            <w:gridSpan w:val="25"/>
            <w:tcBorders>
              <w:top w:val="nil"/>
              <w:left w:val="single" w:sz="4" w:space="0" w:color="auto"/>
              <w:bottom w:val="nil"/>
              <w:right w:val="single" w:sz="4" w:space="0" w:color="auto"/>
            </w:tcBorders>
          </w:tcPr>
          <w:p w14:paraId="6414ECFF" w14:textId="77777777" w:rsidR="00782F38" w:rsidRDefault="00782F38" w:rsidP="002A6E73">
            <w:pPr>
              <w:pStyle w:val="TAL"/>
              <w:snapToGrid w:val="0"/>
            </w:pPr>
          </w:p>
          <w:p w14:paraId="11D4EF65" w14:textId="77777777" w:rsidR="00782F38" w:rsidRDefault="00782F38" w:rsidP="002A6E73">
            <w:pPr>
              <w:pStyle w:val="TAL"/>
              <w:snapToGrid w:val="0"/>
            </w:pPr>
            <w:r>
              <w:t>Network slice-specific authentication and authorization (NSSAA) (octet 4, bit 7)</w:t>
            </w:r>
          </w:p>
          <w:p w14:paraId="30F0B9BA" w14:textId="77777777" w:rsidR="00782F38" w:rsidRDefault="00782F38" w:rsidP="002A6E73">
            <w:pPr>
              <w:pStyle w:val="TAL"/>
              <w:snapToGrid w:val="0"/>
            </w:pPr>
            <w:r>
              <w:t>This bit indicates the capability to support network slice-specific authentication and authorization</w:t>
            </w:r>
            <w:r>
              <w:rPr>
                <w:rFonts w:cs="Arial"/>
              </w:rPr>
              <w:t>.</w:t>
            </w:r>
          </w:p>
        </w:tc>
      </w:tr>
      <w:tr w:rsidR="00782F38" w14:paraId="66EA9AF0" w14:textId="77777777" w:rsidTr="002A6E73">
        <w:trPr>
          <w:cantSplit/>
          <w:jc w:val="center"/>
        </w:trPr>
        <w:tc>
          <w:tcPr>
            <w:tcW w:w="445" w:type="dxa"/>
            <w:gridSpan w:val="6"/>
            <w:tcBorders>
              <w:top w:val="nil"/>
              <w:left w:val="single" w:sz="4" w:space="0" w:color="auto"/>
              <w:bottom w:val="nil"/>
              <w:right w:val="nil"/>
            </w:tcBorders>
            <w:hideMark/>
          </w:tcPr>
          <w:p w14:paraId="308C8879" w14:textId="77777777" w:rsidR="00782F38" w:rsidRDefault="00782F38" w:rsidP="002A6E73">
            <w:pPr>
              <w:pStyle w:val="TAC"/>
              <w:snapToGrid w:val="0"/>
            </w:pPr>
            <w:r>
              <w:t>0</w:t>
            </w:r>
          </w:p>
        </w:tc>
        <w:tc>
          <w:tcPr>
            <w:tcW w:w="284" w:type="dxa"/>
            <w:gridSpan w:val="6"/>
            <w:tcBorders>
              <w:top w:val="nil"/>
              <w:left w:val="nil"/>
              <w:bottom w:val="nil"/>
              <w:right w:val="nil"/>
            </w:tcBorders>
          </w:tcPr>
          <w:p w14:paraId="1A5C5E41" w14:textId="77777777" w:rsidR="00782F38" w:rsidRDefault="00782F38" w:rsidP="002A6E73">
            <w:pPr>
              <w:pStyle w:val="TAC"/>
              <w:snapToGrid w:val="0"/>
            </w:pPr>
          </w:p>
        </w:tc>
        <w:tc>
          <w:tcPr>
            <w:tcW w:w="283" w:type="dxa"/>
            <w:gridSpan w:val="6"/>
            <w:tcBorders>
              <w:top w:val="nil"/>
              <w:left w:val="nil"/>
              <w:bottom w:val="nil"/>
              <w:right w:val="nil"/>
            </w:tcBorders>
          </w:tcPr>
          <w:p w14:paraId="6498A459" w14:textId="77777777" w:rsidR="00782F38" w:rsidRDefault="00782F38" w:rsidP="002A6E73">
            <w:pPr>
              <w:pStyle w:val="TAC"/>
              <w:snapToGrid w:val="0"/>
            </w:pPr>
          </w:p>
        </w:tc>
        <w:tc>
          <w:tcPr>
            <w:tcW w:w="236" w:type="dxa"/>
            <w:gridSpan w:val="6"/>
            <w:tcBorders>
              <w:top w:val="nil"/>
              <w:left w:val="nil"/>
              <w:bottom w:val="nil"/>
              <w:right w:val="nil"/>
            </w:tcBorders>
          </w:tcPr>
          <w:p w14:paraId="4EE5E823"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65075F94" w14:textId="77777777" w:rsidR="00782F38" w:rsidRDefault="00782F38" w:rsidP="002A6E73">
            <w:pPr>
              <w:pStyle w:val="TAL"/>
              <w:snapToGrid w:val="0"/>
            </w:pPr>
            <w:r>
              <w:t>Network slice-specific authentication and authorization not supported</w:t>
            </w:r>
          </w:p>
        </w:tc>
      </w:tr>
      <w:tr w:rsidR="00782F38" w14:paraId="1F8B230E" w14:textId="77777777" w:rsidTr="002A6E73">
        <w:trPr>
          <w:cantSplit/>
          <w:jc w:val="center"/>
        </w:trPr>
        <w:tc>
          <w:tcPr>
            <w:tcW w:w="445" w:type="dxa"/>
            <w:gridSpan w:val="6"/>
            <w:tcBorders>
              <w:top w:val="nil"/>
              <w:left w:val="single" w:sz="4" w:space="0" w:color="auto"/>
              <w:bottom w:val="nil"/>
              <w:right w:val="nil"/>
            </w:tcBorders>
            <w:hideMark/>
          </w:tcPr>
          <w:p w14:paraId="5146D1C9" w14:textId="77777777" w:rsidR="00782F38" w:rsidRDefault="00782F38" w:rsidP="002A6E73">
            <w:pPr>
              <w:pStyle w:val="TAC"/>
              <w:snapToGrid w:val="0"/>
              <w:rPr>
                <w:lang w:eastAsia="zh-CN"/>
              </w:rPr>
            </w:pPr>
            <w:r>
              <w:rPr>
                <w:lang w:eastAsia="zh-CN"/>
              </w:rPr>
              <w:t>1</w:t>
            </w:r>
          </w:p>
        </w:tc>
        <w:tc>
          <w:tcPr>
            <w:tcW w:w="284" w:type="dxa"/>
            <w:gridSpan w:val="6"/>
            <w:tcBorders>
              <w:top w:val="nil"/>
              <w:left w:val="nil"/>
              <w:bottom w:val="nil"/>
              <w:right w:val="nil"/>
            </w:tcBorders>
          </w:tcPr>
          <w:p w14:paraId="24EAFBBD" w14:textId="77777777" w:rsidR="00782F38" w:rsidRDefault="00782F38" w:rsidP="002A6E73">
            <w:pPr>
              <w:pStyle w:val="TAC"/>
              <w:snapToGrid w:val="0"/>
            </w:pPr>
          </w:p>
        </w:tc>
        <w:tc>
          <w:tcPr>
            <w:tcW w:w="283" w:type="dxa"/>
            <w:gridSpan w:val="6"/>
            <w:tcBorders>
              <w:top w:val="nil"/>
              <w:left w:val="nil"/>
              <w:bottom w:val="nil"/>
              <w:right w:val="nil"/>
            </w:tcBorders>
          </w:tcPr>
          <w:p w14:paraId="65C854D4" w14:textId="77777777" w:rsidR="00782F38" w:rsidRDefault="00782F38" w:rsidP="002A6E73">
            <w:pPr>
              <w:pStyle w:val="TAC"/>
              <w:snapToGrid w:val="0"/>
            </w:pPr>
          </w:p>
        </w:tc>
        <w:tc>
          <w:tcPr>
            <w:tcW w:w="236" w:type="dxa"/>
            <w:gridSpan w:val="6"/>
            <w:tcBorders>
              <w:top w:val="nil"/>
              <w:left w:val="nil"/>
              <w:bottom w:val="nil"/>
              <w:right w:val="nil"/>
            </w:tcBorders>
          </w:tcPr>
          <w:p w14:paraId="516B3AAE"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19B7141C" w14:textId="77777777" w:rsidR="00782F38" w:rsidRDefault="00782F38" w:rsidP="002A6E73">
            <w:pPr>
              <w:pStyle w:val="TAL"/>
              <w:snapToGrid w:val="0"/>
            </w:pPr>
            <w:r>
              <w:t>Network slice-specific authentication and authorization supported</w:t>
            </w:r>
          </w:p>
        </w:tc>
      </w:tr>
      <w:tr w:rsidR="00782F38" w14:paraId="407D67D5" w14:textId="77777777" w:rsidTr="002A6E73">
        <w:trPr>
          <w:cantSplit/>
          <w:jc w:val="center"/>
        </w:trPr>
        <w:tc>
          <w:tcPr>
            <w:tcW w:w="7129" w:type="dxa"/>
            <w:gridSpan w:val="25"/>
            <w:tcBorders>
              <w:top w:val="nil"/>
              <w:left w:val="single" w:sz="4" w:space="0" w:color="auto"/>
              <w:bottom w:val="nil"/>
              <w:right w:val="single" w:sz="4" w:space="0" w:color="auto"/>
            </w:tcBorders>
          </w:tcPr>
          <w:p w14:paraId="37CCA25C" w14:textId="77777777" w:rsidR="00782F38" w:rsidRDefault="00782F38" w:rsidP="002A6E73">
            <w:pPr>
              <w:pStyle w:val="TAL"/>
              <w:snapToGrid w:val="0"/>
            </w:pPr>
          </w:p>
        </w:tc>
      </w:tr>
      <w:tr w:rsidR="00782F38" w14:paraId="55746BEB" w14:textId="77777777" w:rsidTr="002A6E73">
        <w:trPr>
          <w:cantSplit/>
          <w:jc w:val="center"/>
        </w:trPr>
        <w:tc>
          <w:tcPr>
            <w:tcW w:w="7129" w:type="dxa"/>
            <w:gridSpan w:val="25"/>
            <w:tcBorders>
              <w:top w:val="nil"/>
              <w:left w:val="single" w:sz="4" w:space="0" w:color="auto"/>
              <w:bottom w:val="nil"/>
              <w:right w:val="single" w:sz="4" w:space="0" w:color="auto"/>
            </w:tcBorders>
          </w:tcPr>
          <w:p w14:paraId="26052A00" w14:textId="77777777" w:rsidR="00782F38" w:rsidRDefault="00782F38" w:rsidP="002A6E73">
            <w:pPr>
              <w:pStyle w:val="TAL"/>
              <w:snapToGrid w:val="0"/>
              <w:rPr>
                <w:lang w:eastAsia="ja-JP"/>
              </w:rPr>
            </w:pPr>
          </w:p>
          <w:p w14:paraId="2F2910C0" w14:textId="77777777" w:rsidR="00782F38" w:rsidRDefault="00782F38" w:rsidP="002A6E73">
            <w:pPr>
              <w:pStyle w:val="TAL"/>
              <w:snapToGrid w:val="0"/>
            </w:pPr>
            <w:r>
              <w:t>Radio capability signalling optimisation (RACS) capability (octet 4, bit 8)</w:t>
            </w:r>
          </w:p>
        </w:tc>
      </w:tr>
      <w:tr w:rsidR="00782F38" w14:paraId="4B9D4050" w14:textId="77777777" w:rsidTr="002A6E73">
        <w:trPr>
          <w:cantSplit/>
          <w:jc w:val="center"/>
        </w:trPr>
        <w:tc>
          <w:tcPr>
            <w:tcW w:w="445" w:type="dxa"/>
            <w:gridSpan w:val="6"/>
            <w:tcBorders>
              <w:top w:val="nil"/>
              <w:left w:val="single" w:sz="4" w:space="0" w:color="auto"/>
              <w:bottom w:val="nil"/>
              <w:right w:val="nil"/>
            </w:tcBorders>
            <w:hideMark/>
          </w:tcPr>
          <w:p w14:paraId="6E5CEBDD" w14:textId="77777777" w:rsidR="00782F38" w:rsidRDefault="00782F38" w:rsidP="002A6E73">
            <w:pPr>
              <w:pStyle w:val="TAC"/>
              <w:snapToGrid w:val="0"/>
            </w:pPr>
            <w:r>
              <w:t>0</w:t>
            </w:r>
          </w:p>
        </w:tc>
        <w:tc>
          <w:tcPr>
            <w:tcW w:w="284" w:type="dxa"/>
            <w:gridSpan w:val="6"/>
            <w:tcBorders>
              <w:top w:val="nil"/>
              <w:left w:val="nil"/>
              <w:bottom w:val="nil"/>
              <w:right w:val="nil"/>
            </w:tcBorders>
          </w:tcPr>
          <w:p w14:paraId="7DD160C9" w14:textId="77777777" w:rsidR="00782F38" w:rsidRDefault="00782F38" w:rsidP="002A6E73">
            <w:pPr>
              <w:pStyle w:val="TAC"/>
              <w:snapToGrid w:val="0"/>
            </w:pPr>
          </w:p>
        </w:tc>
        <w:tc>
          <w:tcPr>
            <w:tcW w:w="283" w:type="dxa"/>
            <w:gridSpan w:val="6"/>
            <w:tcBorders>
              <w:top w:val="nil"/>
              <w:left w:val="nil"/>
              <w:bottom w:val="nil"/>
              <w:right w:val="nil"/>
            </w:tcBorders>
          </w:tcPr>
          <w:p w14:paraId="647B079D" w14:textId="77777777" w:rsidR="00782F38" w:rsidRDefault="00782F38" w:rsidP="002A6E73">
            <w:pPr>
              <w:pStyle w:val="TAC"/>
              <w:snapToGrid w:val="0"/>
            </w:pPr>
          </w:p>
        </w:tc>
        <w:tc>
          <w:tcPr>
            <w:tcW w:w="236" w:type="dxa"/>
            <w:gridSpan w:val="6"/>
            <w:tcBorders>
              <w:top w:val="nil"/>
              <w:left w:val="nil"/>
              <w:bottom w:val="nil"/>
              <w:right w:val="nil"/>
            </w:tcBorders>
          </w:tcPr>
          <w:p w14:paraId="5EDFF0F8"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502C3941" w14:textId="77777777" w:rsidR="00782F38" w:rsidRDefault="00782F38" w:rsidP="002A6E73">
            <w:pPr>
              <w:pStyle w:val="TAL"/>
              <w:snapToGrid w:val="0"/>
              <w:rPr>
                <w:lang w:eastAsia="ja-JP"/>
              </w:rPr>
            </w:pPr>
            <w:r>
              <w:t>RACS not supported</w:t>
            </w:r>
          </w:p>
        </w:tc>
      </w:tr>
      <w:tr w:rsidR="00782F38" w14:paraId="2170268E" w14:textId="77777777" w:rsidTr="002A6E73">
        <w:trPr>
          <w:cantSplit/>
          <w:jc w:val="center"/>
        </w:trPr>
        <w:tc>
          <w:tcPr>
            <w:tcW w:w="445" w:type="dxa"/>
            <w:gridSpan w:val="6"/>
            <w:tcBorders>
              <w:top w:val="nil"/>
              <w:left w:val="single" w:sz="4" w:space="0" w:color="auto"/>
              <w:bottom w:val="nil"/>
              <w:right w:val="nil"/>
            </w:tcBorders>
            <w:hideMark/>
          </w:tcPr>
          <w:p w14:paraId="6AB924C3" w14:textId="77777777" w:rsidR="00782F38" w:rsidRDefault="00782F38" w:rsidP="002A6E73">
            <w:pPr>
              <w:pStyle w:val="TAC"/>
              <w:snapToGrid w:val="0"/>
            </w:pPr>
            <w:r>
              <w:t>1</w:t>
            </w:r>
          </w:p>
        </w:tc>
        <w:tc>
          <w:tcPr>
            <w:tcW w:w="284" w:type="dxa"/>
            <w:gridSpan w:val="6"/>
            <w:tcBorders>
              <w:top w:val="nil"/>
              <w:left w:val="nil"/>
              <w:bottom w:val="nil"/>
              <w:right w:val="nil"/>
            </w:tcBorders>
          </w:tcPr>
          <w:p w14:paraId="5BC435AA" w14:textId="77777777" w:rsidR="00782F38" w:rsidRDefault="00782F38" w:rsidP="002A6E73">
            <w:pPr>
              <w:pStyle w:val="TAC"/>
              <w:snapToGrid w:val="0"/>
            </w:pPr>
          </w:p>
        </w:tc>
        <w:tc>
          <w:tcPr>
            <w:tcW w:w="283" w:type="dxa"/>
            <w:gridSpan w:val="6"/>
            <w:tcBorders>
              <w:top w:val="nil"/>
              <w:left w:val="nil"/>
              <w:bottom w:val="nil"/>
              <w:right w:val="nil"/>
            </w:tcBorders>
          </w:tcPr>
          <w:p w14:paraId="114B9905" w14:textId="77777777" w:rsidR="00782F38" w:rsidRDefault="00782F38" w:rsidP="002A6E73">
            <w:pPr>
              <w:pStyle w:val="TAC"/>
              <w:snapToGrid w:val="0"/>
            </w:pPr>
          </w:p>
        </w:tc>
        <w:tc>
          <w:tcPr>
            <w:tcW w:w="236" w:type="dxa"/>
            <w:gridSpan w:val="6"/>
            <w:tcBorders>
              <w:top w:val="nil"/>
              <w:left w:val="nil"/>
              <w:bottom w:val="nil"/>
              <w:right w:val="nil"/>
            </w:tcBorders>
          </w:tcPr>
          <w:p w14:paraId="1C3A1BA0" w14:textId="77777777" w:rsidR="00782F38" w:rsidRDefault="00782F38" w:rsidP="002A6E73">
            <w:pPr>
              <w:pStyle w:val="TAC"/>
              <w:snapToGrid w:val="0"/>
            </w:pPr>
          </w:p>
        </w:tc>
        <w:tc>
          <w:tcPr>
            <w:tcW w:w="5881" w:type="dxa"/>
            <w:tcBorders>
              <w:top w:val="nil"/>
              <w:left w:val="nil"/>
              <w:bottom w:val="nil"/>
              <w:right w:val="single" w:sz="4" w:space="0" w:color="auto"/>
            </w:tcBorders>
            <w:hideMark/>
          </w:tcPr>
          <w:p w14:paraId="7C42958C" w14:textId="77777777" w:rsidR="00782F38" w:rsidRDefault="00782F38" w:rsidP="002A6E73">
            <w:pPr>
              <w:pStyle w:val="TAL"/>
              <w:snapToGrid w:val="0"/>
              <w:rPr>
                <w:lang w:eastAsia="ja-JP"/>
              </w:rPr>
            </w:pPr>
            <w:r>
              <w:t>RACS supported</w:t>
            </w:r>
          </w:p>
        </w:tc>
      </w:tr>
      <w:tr w:rsidR="00782F38" w14:paraId="6A072DFF" w14:textId="77777777" w:rsidTr="002A6E73">
        <w:trPr>
          <w:cantSplit/>
          <w:jc w:val="center"/>
        </w:trPr>
        <w:tc>
          <w:tcPr>
            <w:tcW w:w="7129" w:type="dxa"/>
            <w:gridSpan w:val="25"/>
            <w:tcBorders>
              <w:top w:val="nil"/>
              <w:left w:val="single" w:sz="4" w:space="0" w:color="auto"/>
              <w:bottom w:val="nil"/>
              <w:right w:val="single" w:sz="4" w:space="0" w:color="auto"/>
            </w:tcBorders>
          </w:tcPr>
          <w:p w14:paraId="6683D174" w14:textId="77777777" w:rsidR="00782F38" w:rsidRDefault="00782F38" w:rsidP="002A6E73">
            <w:pPr>
              <w:pStyle w:val="TAL"/>
              <w:snapToGrid w:val="0"/>
            </w:pPr>
          </w:p>
        </w:tc>
      </w:tr>
      <w:tr w:rsidR="00782F38" w14:paraId="682F1E16" w14:textId="77777777" w:rsidTr="002A6E73">
        <w:trPr>
          <w:cantSplit/>
          <w:jc w:val="center"/>
        </w:trPr>
        <w:tc>
          <w:tcPr>
            <w:tcW w:w="7129" w:type="dxa"/>
            <w:gridSpan w:val="25"/>
            <w:tcBorders>
              <w:top w:val="nil"/>
              <w:left w:val="single" w:sz="4" w:space="0" w:color="auto"/>
              <w:bottom w:val="nil"/>
              <w:right w:val="single" w:sz="4" w:space="0" w:color="auto"/>
            </w:tcBorders>
          </w:tcPr>
          <w:p w14:paraId="307C8E31" w14:textId="77777777" w:rsidR="00782F38" w:rsidRDefault="00782F38" w:rsidP="002A6E73">
            <w:pPr>
              <w:pStyle w:val="TAL"/>
              <w:snapToGrid w:val="0"/>
              <w:rPr>
                <w:lang w:eastAsia="ja-JP"/>
              </w:rPr>
            </w:pPr>
          </w:p>
          <w:p w14:paraId="3567BFA0" w14:textId="77777777" w:rsidR="00782F38" w:rsidRDefault="00782F38" w:rsidP="002A6E73">
            <w:pPr>
              <w:pStyle w:val="TAL"/>
              <w:snapToGrid w:val="0"/>
            </w:pPr>
            <w:r>
              <w:t>Closed Access Group (CAG) capability (octet 5, bit 1)</w:t>
            </w:r>
          </w:p>
        </w:tc>
      </w:tr>
      <w:tr w:rsidR="00782F38" w14:paraId="24B64579" w14:textId="77777777" w:rsidTr="002A6E73">
        <w:trPr>
          <w:cantSplit/>
          <w:jc w:val="center"/>
        </w:trPr>
        <w:tc>
          <w:tcPr>
            <w:tcW w:w="7129" w:type="dxa"/>
            <w:gridSpan w:val="25"/>
            <w:tcBorders>
              <w:top w:val="nil"/>
              <w:left w:val="single" w:sz="4" w:space="0" w:color="auto"/>
              <w:bottom w:val="nil"/>
              <w:right w:val="single" w:sz="4" w:space="0" w:color="auto"/>
            </w:tcBorders>
          </w:tcPr>
          <w:p w14:paraId="72A21E56" w14:textId="77777777" w:rsidR="00782F38" w:rsidRDefault="00782F38" w:rsidP="002A6E73">
            <w:pPr>
              <w:pStyle w:val="TAL"/>
              <w:snapToGrid w:val="0"/>
              <w:rPr>
                <w:lang w:eastAsia="ja-JP"/>
              </w:rPr>
            </w:pPr>
            <w:r>
              <w:rPr>
                <w:lang w:eastAsia="ja-JP"/>
              </w:rPr>
              <w:t>0</w:t>
            </w:r>
            <w:r>
              <w:rPr>
                <w:lang w:eastAsia="ja-JP"/>
              </w:rPr>
              <w:tab/>
            </w:r>
            <w:r>
              <w:rPr>
                <w:lang w:eastAsia="ja-JP"/>
              </w:rPr>
              <w:tab/>
              <w:t>CAG not supported</w:t>
            </w:r>
          </w:p>
          <w:p w14:paraId="5072BC1B" w14:textId="77777777" w:rsidR="00782F38" w:rsidRDefault="00782F38" w:rsidP="002A6E73">
            <w:pPr>
              <w:pStyle w:val="TAL"/>
              <w:snapToGrid w:val="0"/>
              <w:rPr>
                <w:lang w:eastAsia="ja-JP"/>
              </w:rPr>
            </w:pPr>
            <w:r>
              <w:rPr>
                <w:lang w:eastAsia="ja-JP"/>
              </w:rPr>
              <w:t>1</w:t>
            </w:r>
            <w:r>
              <w:rPr>
                <w:lang w:eastAsia="ja-JP"/>
              </w:rPr>
              <w:tab/>
            </w:r>
            <w:r>
              <w:rPr>
                <w:lang w:eastAsia="ja-JP"/>
              </w:rPr>
              <w:tab/>
              <w:t>CAG supported</w:t>
            </w:r>
          </w:p>
          <w:p w14:paraId="5CA7432E" w14:textId="77777777" w:rsidR="00782F38" w:rsidRDefault="00782F38" w:rsidP="002A6E73">
            <w:pPr>
              <w:pStyle w:val="TAL"/>
              <w:snapToGrid w:val="0"/>
              <w:rPr>
                <w:lang w:eastAsia="ja-JP"/>
              </w:rPr>
            </w:pPr>
          </w:p>
          <w:p w14:paraId="17C920B8" w14:textId="77777777" w:rsidR="00782F38" w:rsidRDefault="00782F38" w:rsidP="002A6E73">
            <w:pPr>
              <w:pStyle w:val="TAL"/>
              <w:snapToGrid w:val="0"/>
              <w:rPr>
                <w:lang w:eastAsia="ja-JP"/>
              </w:rPr>
            </w:pPr>
          </w:p>
          <w:p w14:paraId="19F8E0A1" w14:textId="77777777" w:rsidR="00782F38" w:rsidRDefault="00782F38" w:rsidP="002A6E73">
            <w:pPr>
              <w:pStyle w:val="TAL"/>
              <w:snapToGrid w:val="0"/>
              <w:rPr>
                <w:lang w:eastAsia="ja-JP"/>
              </w:rPr>
            </w:pPr>
            <w:r>
              <w:rPr>
                <w:lang w:eastAsia="ja-JP"/>
              </w:rPr>
              <w:t>WUS assistance (WUSA) information reception capability (octet 5, bit 2)</w:t>
            </w:r>
          </w:p>
          <w:p w14:paraId="7BCE3349" w14:textId="77777777" w:rsidR="00782F38" w:rsidRDefault="00782F38" w:rsidP="002A6E73">
            <w:pPr>
              <w:pStyle w:val="TAL"/>
              <w:snapToGrid w:val="0"/>
              <w:rPr>
                <w:lang w:eastAsia="ja-JP"/>
              </w:rPr>
            </w:pPr>
            <w:r>
              <w:rPr>
                <w:lang w:eastAsia="ja-JP"/>
              </w:rPr>
              <w:t>0</w:t>
            </w:r>
            <w:r>
              <w:rPr>
                <w:lang w:eastAsia="ja-JP"/>
              </w:rPr>
              <w:tab/>
            </w:r>
            <w:r>
              <w:rPr>
                <w:lang w:eastAsia="ja-JP"/>
              </w:rPr>
              <w:tab/>
              <w:t>WUS assistance information reception not supported</w:t>
            </w:r>
          </w:p>
          <w:p w14:paraId="30927D91" w14:textId="77777777" w:rsidR="00782F38" w:rsidRDefault="00782F38" w:rsidP="002A6E73">
            <w:pPr>
              <w:pStyle w:val="TAL"/>
              <w:snapToGrid w:val="0"/>
              <w:rPr>
                <w:lang w:eastAsia="ja-JP"/>
              </w:rPr>
            </w:pPr>
            <w:r>
              <w:rPr>
                <w:lang w:eastAsia="ja-JP"/>
              </w:rPr>
              <w:t>1</w:t>
            </w:r>
            <w:r>
              <w:rPr>
                <w:lang w:eastAsia="ja-JP"/>
              </w:rPr>
              <w:tab/>
            </w:r>
            <w:r>
              <w:rPr>
                <w:lang w:eastAsia="ja-JP"/>
              </w:rPr>
              <w:tab/>
              <w:t>WUS assistance information reception supported</w:t>
            </w:r>
          </w:p>
          <w:p w14:paraId="7EE7FBDD" w14:textId="77777777" w:rsidR="00782F38" w:rsidRDefault="00782F38" w:rsidP="002A6E73">
            <w:pPr>
              <w:pStyle w:val="TAL"/>
              <w:snapToGrid w:val="0"/>
              <w:rPr>
                <w:rFonts w:eastAsia="MS Mincho"/>
                <w:lang w:eastAsia="ja-JP"/>
              </w:rPr>
            </w:pPr>
          </w:p>
        </w:tc>
      </w:tr>
      <w:tr w:rsidR="00782F38" w14:paraId="6A016AB7" w14:textId="77777777" w:rsidTr="002A6E73">
        <w:trPr>
          <w:cantSplit/>
          <w:jc w:val="center"/>
        </w:trPr>
        <w:tc>
          <w:tcPr>
            <w:tcW w:w="7129" w:type="dxa"/>
            <w:gridSpan w:val="25"/>
            <w:tcBorders>
              <w:top w:val="nil"/>
              <w:left w:val="single" w:sz="4" w:space="0" w:color="auto"/>
              <w:bottom w:val="nil"/>
              <w:right w:val="single" w:sz="4" w:space="0" w:color="auto"/>
            </w:tcBorders>
          </w:tcPr>
          <w:p w14:paraId="7F93F3EB" w14:textId="77777777" w:rsidR="00782F38" w:rsidRPr="00A6105F" w:rsidRDefault="00782F38" w:rsidP="002A6E73">
            <w:pPr>
              <w:pStyle w:val="TAL"/>
              <w:snapToGrid w:val="0"/>
              <w:rPr>
                <w:lang w:eastAsia="ja-JP"/>
              </w:rPr>
            </w:pPr>
          </w:p>
        </w:tc>
      </w:tr>
      <w:tr w:rsidR="00782F38" w14:paraId="53429802"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367E17F" w14:textId="77777777" w:rsidR="00782F38" w:rsidRDefault="00782F38" w:rsidP="002A6E73">
            <w:pPr>
              <w:pStyle w:val="TAL"/>
              <w:snapToGrid w:val="0"/>
            </w:pPr>
            <w:r>
              <w:t>Multiple user-plane resources support (</w:t>
            </w:r>
            <w:proofErr w:type="spellStart"/>
            <w:r>
              <w:t>multipleUP</w:t>
            </w:r>
            <w:proofErr w:type="spellEnd"/>
            <w:r>
              <w:t>) (octet 5, bit 3)</w:t>
            </w:r>
          </w:p>
        </w:tc>
      </w:tr>
      <w:tr w:rsidR="00782F38" w14:paraId="53737955"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3CCE5A85" w14:textId="77777777" w:rsidR="00782F38" w:rsidRDefault="00782F38" w:rsidP="002A6E73">
            <w:pPr>
              <w:pStyle w:val="TAL"/>
              <w:snapToGrid w:val="0"/>
            </w:pPr>
            <w:r>
              <w:t>This bit indicates the capability to support multiple user-plane resources in NB-N1 mode.</w:t>
            </w:r>
          </w:p>
        </w:tc>
      </w:tr>
      <w:tr w:rsidR="00782F38" w14:paraId="5ABA8961"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323E3474" w14:textId="77777777" w:rsidTr="002A6E73">
              <w:trPr>
                <w:cantSplit/>
                <w:jc w:val="center"/>
              </w:trPr>
              <w:tc>
                <w:tcPr>
                  <w:tcW w:w="240" w:type="dxa"/>
                  <w:tcBorders>
                    <w:top w:val="nil"/>
                    <w:left w:val="nil"/>
                    <w:bottom w:val="nil"/>
                    <w:right w:val="nil"/>
                  </w:tcBorders>
                  <w:hideMark/>
                </w:tcPr>
                <w:p w14:paraId="100283A1" w14:textId="77777777" w:rsidR="00782F38" w:rsidRDefault="00782F38" w:rsidP="002A6E73">
                  <w:pPr>
                    <w:pStyle w:val="TAC"/>
                    <w:snapToGrid w:val="0"/>
                  </w:pPr>
                  <w:r>
                    <w:t>0</w:t>
                  </w:r>
                </w:p>
              </w:tc>
              <w:tc>
                <w:tcPr>
                  <w:tcW w:w="284" w:type="dxa"/>
                  <w:tcBorders>
                    <w:top w:val="nil"/>
                    <w:left w:val="nil"/>
                    <w:bottom w:val="nil"/>
                    <w:right w:val="nil"/>
                  </w:tcBorders>
                </w:tcPr>
                <w:p w14:paraId="4B80717B" w14:textId="77777777" w:rsidR="00782F38" w:rsidRDefault="00782F38" w:rsidP="002A6E73">
                  <w:pPr>
                    <w:pStyle w:val="TAC"/>
                    <w:snapToGrid w:val="0"/>
                  </w:pPr>
                </w:p>
              </w:tc>
              <w:tc>
                <w:tcPr>
                  <w:tcW w:w="283" w:type="dxa"/>
                  <w:tcBorders>
                    <w:top w:val="nil"/>
                    <w:left w:val="nil"/>
                    <w:bottom w:val="nil"/>
                    <w:right w:val="nil"/>
                  </w:tcBorders>
                </w:tcPr>
                <w:p w14:paraId="198E6C27" w14:textId="77777777" w:rsidR="00782F38" w:rsidRDefault="00782F38" w:rsidP="002A6E73">
                  <w:pPr>
                    <w:pStyle w:val="TAC"/>
                    <w:snapToGrid w:val="0"/>
                  </w:pPr>
                </w:p>
              </w:tc>
              <w:tc>
                <w:tcPr>
                  <w:tcW w:w="236" w:type="dxa"/>
                  <w:tcBorders>
                    <w:top w:val="nil"/>
                    <w:left w:val="nil"/>
                    <w:bottom w:val="nil"/>
                    <w:right w:val="nil"/>
                  </w:tcBorders>
                </w:tcPr>
                <w:p w14:paraId="07D7E04D" w14:textId="77777777" w:rsidR="00782F38" w:rsidRDefault="00782F38" w:rsidP="002A6E73">
                  <w:pPr>
                    <w:pStyle w:val="TAC"/>
                    <w:snapToGrid w:val="0"/>
                  </w:pPr>
                </w:p>
              </w:tc>
              <w:tc>
                <w:tcPr>
                  <w:tcW w:w="5907" w:type="dxa"/>
                  <w:tcBorders>
                    <w:top w:val="nil"/>
                    <w:left w:val="nil"/>
                    <w:bottom w:val="nil"/>
                    <w:right w:val="nil"/>
                  </w:tcBorders>
                  <w:hideMark/>
                </w:tcPr>
                <w:p w14:paraId="7FC48C10" w14:textId="77777777" w:rsidR="00782F38" w:rsidRDefault="00782F38" w:rsidP="002A6E73">
                  <w:pPr>
                    <w:pStyle w:val="TAL"/>
                    <w:snapToGrid w:val="0"/>
                  </w:pPr>
                  <w:r>
                    <w:t>Multiple user-plane resources not supported</w:t>
                  </w:r>
                </w:p>
              </w:tc>
            </w:tr>
            <w:tr w:rsidR="00782F38" w14:paraId="30BF647E" w14:textId="77777777" w:rsidTr="002A6E73">
              <w:trPr>
                <w:cantSplit/>
                <w:jc w:val="center"/>
              </w:trPr>
              <w:tc>
                <w:tcPr>
                  <w:tcW w:w="240" w:type="dxa"/>
                  <w:tcBorders>
                    <w:top w:val="nil"/>
                    <w:left w:val="nil"/>
                    <w:bottom w:val="nil"/>
                    <w:right w:val="nil"/>
                  </w:tcBorders>
                  <w:hideMark/>
                </w:tcPr>
                <w:p w14:paraId="176F1CB0" w14:textId="77777777" w:rsidR="00782F38" w:rsidRDefault="00782F38" w:rsidP="002A6E73">
                  <w:pPr>
                    <w:pStyle w:val="TAC"/>
                    <w:snapToGrid w:val="0"/>
                  </w:pPr>
                  <w:r>
                    <w:t>1</w:t>
                  </w:r>
                </w:p>
              </w:tc>
              <w:tc>
                <w:tcPr>
                  <w:tcW w:w="284" w:type="dxa"/>
                  <w:tcBorders>
                    <w:top w:val="nil"/>
                    <w:left w:val="nil"/>
                    <w:bottom w:val="nil"/>
                    <w:right w:val="nil"/>
                  </w:tcBorders>
                </w:tcPr>
                <w:p w14:paraId="1CAC378C" w14:textId="77777777" w:rsidR="00782F38" w:rsidRDefault="00782F38" w:rsidP="002A6E73">
                  <w:pPr>
                    <w:pStyle w:val="TAC"/>
                    <w:snapToGrid w:val="0"/>
                  </w:pPr>
                </w:p>
              </w:tc>
              <w:tc>
                <w:tcPr>
                  <w:tcW w:w="283" w:type="dxa"/>
                  <w:tcBorders>
                    <w:top w:val="nil"/>
                    <w:left w:val="nil"/>
                    <w:bottom w:val="nil"/>
                    <w:right w:val="nil"/>
                  </w:tcBorders>
                </w:tcPr>
                <w:p w14:paraId="15DBC4C3" w14:textId="77777777" w:rsidR="00782F38" w:rsidRDefault="00782F38" w:rsidP="002A6E73">
                  <w:pPr>
                    <w:pStyle w:val="TAC"/>
                    <w:snapToGrid w:val="0"/>
                  </w:pPr>
                </w:p>
              </w:tc>
              <w:tc>
                <w:tcPr>
                  <w:tcW w:w="236" w:type="dxa"/>
                  <w:tcBorders>
                    <w:top w:val="nil"/>
                    <w:left w:val="nil"/>
                    <w:bottom w:val="nil"/>
                    <w:right w:val="nil"/>
                  </w:tcBorders>
                </w:tcPr>
                <w:p w14:paraId="2B182A95" w14:textId="77777777" w:rsidR="00782F38" w:rsidRDefault="00782F38" w:rsidP="002A6E73">
                  <w:pPr>
                    <w:pStyle w:val="TAC"/>
                    <w:snapToGrid w:val="0"/>
                  </w:pPr>
                </w:p>
              </w:tc>
              <w:tc>
                <w:tcPr>
                  <w:tcW w:w="5907" w:type="dxa"/>
                  <w:tcBorders>
                    <w:top w:val="nil"/>
                    <w:left w:val="nil"/>
                    <w:bottom w:val="nil"/>
                    <w:right w:val="nil"/>
                  </w:tcBorders>
                  <w:hideMark/>
                </w:tcPr>
                <w:p w14:paraId="59266361" w14:textId="77777777" w:rsidR="00782F38" w:rsidRDefault="00782F38" w:rsidP="002A6E73">
                  <w:pPr>
                    <w:pStyle w:val="TAL"/>
                    <w:snapToGrid w:val="0"/>
                  </w:pPr>
                  <w:r>
                    <w:t>Multiple user-plane resources supported</w:t>
                  </w:r>
                </w:p>
              </w:tc>
            </w:tr>
          </w:tbl>
          <w:p w14:paraId="397F10F6" w14:textId="77777777" w:rsidR="00782F38" w:rsidRDefault="00782F38" w:rsidP="002A6E73">
            <w:pPr>
              <w:pStyle w:val="TAL"/>
              <w:tabs>
                <w:tab w:val="left" w:pos="4759"/>
              </w:tabs>
              <w:snapToGrid w:val="0"/>
            </w:pPr>
          </w:p>
        </w:tc>
      </w:tr>
      <w:tr w:rsidR="00782F38" w14:paraId="01C810FB" w14:textId="77777777" w:rsidTr="002A6E73">
        <w:trPr>
          <w:cantSplit/>
          <w:jc w:val="center"/>
        </w:trPr>
        <w:tc>
          <w:tcPr>
            <w:tcW w:w="7129" w:type="dxa"/>
            <w:gridSpan w:val="25"/>
            <w:tcBorders>
              <w:top w:val="nil"/>
              <w:left w:val="single" w:sz="4" w:space="0" w:color="auto"/>
              <w:bottom w:val="nil"/>
              <w:right w:val="single" w:sz="4" w:space="0" w:color="auto"/>
            </w:tcBorders>
          </w:tcPr>
          <w:p w14:paraId="41352A2D" w14:textId="77777777" w:rsidR="00782F38" w:rsidRDefault="00782F38" w:rsidP="002A6E73">
            <w:pPr>
              <w:pStyle w:val="TAL"/>
              <w:snapToGrid w:val="0"/>
            </w:pPr>
          </w:p>
          <w:p w14:paraId="2F9FD551" w14:textId="77777777" w:rsidR="00782F38" w:rsidRDefault="00782F38" w:rsidP="002A6E73">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21C75D85" w14:textId="77777777" w:rsidR="00782F38" w:rsidRDefault="00782F38" w:rsidP="002A6E73">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785B69AA" w14:textId="77777777" w:rsidR="00782F38" w:rsidRDefault="00782F38" w:rsidP="002A6E73">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65F1A15B" w14:textId="77777777" w:rsidR="00782F38" w:rsidRDefault="00782F38" w:rsidP="002A6E73">
            <w:pPr>
              <w:pStyle w:val="TAL"/>
              <w:snapToGrid w:val="0"/>
            </w:pPr>
          </w:p>
        </w:tc>
      </w:tr>
      <w:tr w:rsidR="00782F38" w14:paraId="7CA7F6C8"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73401664" w14:textId="77777777" w:rsidR="00782F38" w:rsidRDefault="00782F38" w:rsidP="002A6E73">
            <w:pPr>
              <w:pStyle w:val="TAL"/>
              <w:snapToGrid w:val="0"/>
            </w:pPr>
            <w:r>
              <w:t>Extended rejected NSSAI support (ER-NSSAI) (octet 5, bit 5)</w:t>
            </w:r>
          </w:p>
        </w:tc>
      </w:tr>
      <w:tr w:rsidR="00782F38" w14:paraId="46D8737E"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52B3628C" w14:textId="77777777" w:rsidR="00782F38" w:rsidRDefault="00782F38" w:rsidP="002A6E73">
            <w:pPr>
              <w:pStyle w:val="TAL"/>
              <w:snapToGrid w:val="0"/>
            </w:pPr>
            <w:r>
              <w:t>This bit indicates the capability to support extended rejected NSSAI.</w:t>
            </w:r>
          </w:p>
        </w:tc>
      </w:tr>
      <w:tr w:rsidR="00782F38" w14:paraId="0728E250" w14:textId="77777777" w:rsidTr="002A6E7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6062A1D0" w14:textId="77777777" w:rsidTr="002A6E73">
              <w:trPr>
                <w:cantSplit/>
                <w:jc w:val="center"/>
              </w:trPr>
              <w:tc>
                <w:tcPr>
                  <w:tcW w:w="240" w:type="dxa"/>
                  <w:tcBorders>
                    <w:top w:val="nil"/>
                    <w:left w:val="nil"/>
                    <w:bottom w:val="nil"/>
                    <w:right w:val="nil"/>
                  </w:tcBorders>
                  <w:hideMark/>
                </w:tcPr>
                <w:p w14:paraId="78D3926B" w14:textId="77777777" w:rsidR="00782F38" w:rsidRDefault="00782F38" w:rsidP="002A6E73">
                  <w:pPr>
                    <w:pStyle w:val="TAC"/>
                    <w:snapToGrid w:val="0"/>
                  </w:pPr>
                  <w:r>
                    <w:t>0</w:t>
                  </w:r>
                </w:p>
              </w:tc>
              <w:tc>
                <w:tcPr>
                  <w:tcW w:w="284" w:type="dxa"/>
                  <w:tcBorders>
                    <w:top w:val="nil"/>
                    <w:left w:val="nil"/>
                    <w:bottom w:val="nil"/>
                    <w:right w:val="nil"/>
                  </w:tcBorders>
                </w:tcPr>
                <w:p w14:paraId="67A5176B" w14:textId="77777777" w:rsidR="00782F38" w:rsidRDefault="00782F38" w:rsidP="002A6E73">
                  <w:pPr>
                    <w:pStyle w:val="TAC"/>
                    <w:snapToGrid w:val="0"/>
                  </w:pPr>
                </w:p>
              </w:tc>
              <w:tc>
                <w:tcPr>
                  <w:tcW w:w="283" w:type="dxa"/>
                  <w:tcBorders>
                    <w:top w:val="nil"/>
                    <w:left w:val="nil"/>
                    <w:bottom w:val="nil"/>
                    <w:right w:val="nil"/>
                  </w:tcBorders>
                </w:tcPr>
                <w:p w14:paraId="43804A26" w14:textId="77777777" w:rsidR="00782F38" w:rsidRDefault="00782F38" w:rsidP="002A6E73">
                  <w:pPr>
                    <w:pStyle w:val="TAC"/>
                    <w:snapToGrid w:val="0"/>
                  </w:pPr>
                </w:p>
              </w:tc>
              <w:tc>
                <w:tcPr>
                  <w:tcW w:w="236" w:type="dxa"/>
                  <w:tcBorders>
                    <w:top w:val="nil"/>
                    <w:left w:val="nil"/>
                    <w:bottom w:val="nil"/>
                    <w:right w:val="nil"/>
                  </w:tcBorders>
                </w:tcPr>
                <w:p w14:paraId="2BA96B53" w14:textId="77777777" w:rsidR="00782F38" w:rsidRDefault="00782F38" w:rsidP="002A6E73">
                  <w:pPr>
                    <w:pStyle w:val="TAC"/>
                    <w:snapToGrid w:val="0"/>
                  </w:pPr>
                </w:p>
              </w:tc>
              <w:tc>
                <w:tcPr>
                  <w:tcW w:w="5907" w:type="dxa"/>
                  <w:tcBorders>
                    <w:top w:val="nil"/>
                    <w:left w:val="nil"/>
                    <w:bottom w:val="nil"/>
                    <w:right w:val="nil"/>
                  </w:tcBorders>
                  <w:hideMark/>
                </w:tcPr>
                <w:p w14:paraId="1D8708A0" w14:textId="77777777" w:rsidR="00782F38" w:rsidRDefault="00782F38" w:rsidP="002A6E73">
                  <w:pPr>
                    <w:pStyle w:val="TAL"/>
                    <w:snapToGrid w:val="0"/>
                  </w:pPr>
                  <w:r>
                    <w:t>Extended rejected NSSAI not supported</w:t>
                  </w:r>
                </w:p>
              </w:tc>
            </w:tr>
            <w:tr w:rsidR="00782F38" w14:paraId="702C1380" w14:textId="77777777" w:rsidTr="002A6E73">
              <w:trPr>
                <w:cantSplit/>
                <w:jc w:val="center"/>
              </w:trPr>
              <w:tc>
                <w:tcPr>
                  <w:tcW w:w="240" w:type="dxa"/>
                  <w:tcBorders>
                    <w:top w:val="nil"/>
                    <w:left w:val="nil"/>
                    <w:bottom w:val="nil"/>
                    <w:right w:val="nil"/>
                  </w:tcBorders>
                  <w:hideMark/>
                </w:tcPr>
                <w:p w14:paraId="42E6918A" w14:textId="77777777" w:rsidR="00782F38" w:rsidRDefault="00782F38" w:rsidP="002A6E73">
                  <w:pPr>
                    <w:pStyle w:val="TAC"/>
                    <w:snapToGrid w:val="0"/>
                  </w:pPr>
                  <w:r>
                    <w:t>1</w:t>
                  </w:r>
                </w:p>
              </w:tc>
              <w:tc>
                <w:tcPr>
                  <w:tcW w:w="284" w:type="dxa"/>
                  <w:tcBorders>
                    <w:top w:val="nil"/>
                    <w:left w:val="nil"/>
                    <w:bottom w:val="nil"/>
                    <w:right w:val="nil"/>
                  </w:tcBorders>
                </w:tcPr>
                <w:p w14:paraId="226A20F8" w14:textId="77777777" w:rsidR="00782F38" w:rsidRDefault="00782F38" w:rsidP="002A6E73">
                  <w:pPr>
                    <w:pStyle w:val="TAC"/>
                    <w:snapToGrid w:val="0"/>
                  </w:pPr>
                </w:p>
              </w:tc>
              <w:tc>
                <w:tcPr>
                  <w:tcW w:w="283" w:type="dxa"/>
                  <w:tcBorders>
                    <w:top w:val="nil"/>
                    <w:left w:val="nil"/>
                    <w:bottom w:val="nil"/>
                    <w:right w:val="nil"/>
                  </w:tcBorders>
                </w:tcPr>
                <w:p w14:paraId="5C7F88A8" w14:textId="77777777" w:rsidR="00782F38" w:rsidRDefault="00782F38" w:rsidP="002A6E73">
                  <w:pPr>
                    <w:pStyle w:val="TAC"/>
                    <w:snapToGrid w:val="0"/>
                  </w:pPr>
                </w:p>
              </w:tc>
              <w:tc>
                <w:tcPr>
                  <w:tcW w:w="236" w:type="dxa"/>
                  <w:tcBorders>
                    <w:top w:val="nil"/>
                    <w:left w:val="nil"/>
                    <w:bottom w:val="nil"/>
                    <w:right w:val="nil"/>
                  </w:tcBorders>
                </w:tcPr>
                <w:p w14:paraId="23AA8893" w14:textId="77777777" w:rsidR="00782F38" w:rsidRDefault="00782F38" w:rsidP="002A6E73">
                  <w:pPr>
                    <w:pStyle w:val="TAC"/>
                    <w:snapToGrid w:val="0"/>
                  </w:pPr>
                </w:p>
              </w:tc>
              <w:tc>
                <w:tcPr>
                  <w:tcW w:w="5907" w:type="dxa"/>
                  <w:tcBorders>
                    <w:top w:val="nil"/>
                    <w:left w:val="nil"/>
                    <w:bottom w:val="nil"/>
                    <w:right w:val="nil"/>
                  </w:tcBorders>
                </w:tcPr>
                <w:p w14:paraId="60462653" w14:textId="77777777" w:rsidR="00782F38" w:rsidRDefault="00782F38" w:rsidP="002A6E73">
                  <w:pPr>
                    <w:pStyle w:val="TAL"/>
                    <w:snapToGrid w:val="0"/>
                    <w:rPr>
                      <w:lang w:eastAsia="zh-CN"/>
                    </w:rPr>
                  </w:pPr>
                  <w:r>
                    <w:t>Extended rejected NSSAI supported</w:t>
                  </w:r>
                </w:p>
                <w:p w14:paraId="7E391D75" w14:textId="77777777" w:rsidR="00782F38" w:rsidRDefault="00782F38" w:rsidP="002A6E73">
                  <w:pPr>
                    <w:pStyle w:val="TAL"/>
                    <w:snapToGrid w:val="0"/>
                    <w:rPr>
                      <w:lang w:eastAsia="zh-CN"/>
                    </w:rPr>
                  </w:pPr>
                </w:p>
              </w:tc>
            </w:tr>
          </w:tbl>
          <w:p w14:paraId="65F51B65" w14:textId="77777777" w:rsidR="00782F38" w:rsidRDefault="00782F38" w:rsidP="002A6E73">
            <w:pPr>
              <w:pStyle w:val="TAL"/>
              <w:tabs>
                <w:tab w:val="left" w:pos="4759"/>
              </w:tabs>
              <w:snapToGrid w:val="0"/>
            </w:pPr>
          </w:p>
        </w:tc>
      </w:tr>
      <w:tr w:rsidR="00782F38" w14:paraId="64B2B2E5" w14:textId="77777777" w:rsidTr="002A6E73">
        <w:trPr>
          <w:cantSplit/>
          <w:jc w:val="center"/>
        </w:trPr>
        <w:tc>
          <w:tcPr>
            <w:tcW w:w="7129" w:type="dxa"/>
            <w:gridSpan w:val="25"/>
            <w:tcBorders>
              <w:top w:val="nil"/>
              <w:left w:val="single" w:sz="4" w:space="0" w:color="auto"/>
              <w:bottom w:val="nil"/>
              <w:right w:val="single" w:sz="4" w:space="0" w:color="auto"/>
            </w:tcBorders>
            <w:hideMark/>
          </w:tcPr>
          <w:p w14:paraId="467ECAC3"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0935816C" w14:textId="77777777" w:rsidR="00782F38" w:rsidRDefault="00782F38" w:rsidP="002A6E73">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782F38" w14:paraId="27BD469C" w14:textId="77777777" w:rsidTr="002A6E73">
        <w:trPr>
          <w:cantSplit/>
          <w:jc w:val="center"/>
        </w:trPr>
        <w:tc>
          <w:tcPr>
            <w:tcW w:w="253" w:type="dxa"/>
            <w:gridSpan w:val="2"/>
            <w:tcBorders>
              <w:top w:val="nil"/>
              <w:left w:val="single" w:sz="4" w:space="0" w:color="auto"/>
              <w:bottom w:val="nil"/>
              <w:right w:val="nil"/>
            </w:tcBorders>
            <w:hideMark/>
          </w:tcPr>
          <w:p w14:paraId="3685F0E8" w14:textId="77777777" w:rsidR="00782F38" w:rsidRDefault="00782F38" w:rsidP="002A6E73">
            <w:pPr>
              <w:pStyle w:val="TAC"/>
              <w:snapToGrid w:val="0"/>
            </w:pPr>
            <w:r>
              <w:t>0</w:t>
            </w:r>
          </w:p>
        </w:tc>
        <w:tc>
          <w:tcPr>
            <w:tcW w:w="284" w:type="dxa"/>
            <w:gridSpan w:val="5"/>
            <w:tcBorders>
              <w:top w:val="nil"/>
              <w:left w:val="nil"/>
              <w:bottom w:val="nil"/>
              <w:right w:val="nil"/>
            </w:tcBorders>
          </w:tcPr>
          <w:p w14:paraId="4B77B578" w14:textId="77777777" w:rsidR="00782F38" w:rsidRDefault="00782F38" w:rsidP="002A6E73">
            <w:pPr>
              <w:pStyle w:val="TAC"/>
              <w:snapToGrid w:val="0"/>
            </w:pPr>
          </w:p>
        </w:tc>
        <w:tc>
          <w:tcPr>
            <w:tcW w:w="283" w:type="dxa"/>
            <w:gridSpan w:val="6"/>
            <w:tcBorders>
              <w:top w:val="nil"/>
              <w:left w:val="nil"/>
              <w:bottom w:val="nil"/>
              <w:right w:val="nil"/>
            </w:tcBorders>
          </w:tcPr>
          <w:p w14:paraId="4A79977B" w14:textId="77777777" w:rsidR="00782F38" w:rsidRDefault="00782F38" w:rsidP="002A6E73">
            <w:pPr>
              <w:pStyle w:val="TAC"/>
              <w:snapToGrid w:val="0"/>
            </w:pPr>
          </w:p>
        </w:tc>
        <w:tc>
          <w:tcPr>
            <w:tcW w:w="236" w:type="dxa"/>
            <w:gridSpan w:val="6"/>
            <w:tcBorders>
              <w:top w:val="nil"/>
              <w:left w:val="nil"/>
              <w:bottom w:val="nil"/>
              <w:right w:val="nil"/>
            </w:tcBorders>
          </w:tcPr>
          <w:p w14:paraId="35B53030"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03066780" w14:textId="77777777" w:rsidR="00782F38" w:rsidRDefault="00782F38" w:rsidP="002A6E73">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782F38" w14:paraId="0347F999" w14:textId="77777777" w:rsidTr="002A6E73">
        <w:trPr>
          <w:cantSplit/>
          <w:jc w:val="center"/>
        </w:trPr>
        <w:tc>
          <w:tcPr>
            <w:tcW w:w="253" w:type="dxa"/>
            <w:gridSpan w:val="2"/>
            <w:tcBorders>
              <w:top w:val="nil"/>
              <w:left w:val="single" w:sz="4" w:space="0" w:color="auto"/>
              <w:bottom w:val="nil"/>
              <w:right w:val="nil"/>
            </w:tcBorders>
            <w:hideMark/>
          </w:tcPr>
          <w:p w14:paraId="234A8F7D" w14:textId="77777777" w:rsidR="00782F38" w:rsidRDefault="00782F38" w:rsidP="002A6E73">
            <w:pPr>
              <w:pStyle w:val="TAC"/>
              <w:snapToGrid w:val="0"/>
            </w:pPr>
            <w:r>
              <w:t>1</w:t>
            </w:r>
          </w:p>
        </w:tc>
        <w:tc>
          <w:tcPr>
            <w:tcW w:w="284" w:type="dxa"/>
            <w:gridSpan w:val="5"/>
            <w:tcBorders>
              <w:top w:val="nil"/>
              <w:left w:val="nil"/>
              <w:bottom w:val="nil"/>
              <w:right w:val="nil"/>
            </w:tcBorders>
          </w:tcPr>
          <w:p w14:paraId="7E6F7D75" w14:textId="77777777" w:rsidR="00782F38" w:rsidRDefault="00782F38" w:rsidP="002A6E73">
            <w:pPr>
              <w:pStyle w:val="TAC"/>
              <w:snapToGrid w:val="0"/>
            </w:pPr>
          </w:p>
        </w:tc>
        <w:tc>
          <w:tcPr>
            <w:tcW w:w="283" w:type="dxa"/>
            <w:gridSpan w:val="6"/>
            <w:tcBorders>
              <w:top w:val="nil"/>
              <w:left w:val="nil"/>
              <w:bottom w:val="nil"/>
              <w:right w:val="nil"/>
            </w:tcBorders>
          </w:tcPr>
          <w:p w14:paraId="162CE38C" w14:textId="77777777" w:rsidR="00782F38" w:rsidRDefault="00782F38" w:rsidP="002A6E73">
            <w:pPr>
              <w:pStyle w:val="TAC"/>
              <w:snapToGrid w:val="0"/>
            </w:pPr>
          </w:p>
        </w:tc>
        <w:tc>
          <w:tcPr>
            <w:tcW w:w="236" w:type="dxa"/>
            <w:gridSpan w:val="6"/>
            <w:tcBorders>
              <w:top w:val="nil"/>
              <w:left w:val="nil"/>
              <w:bottom w:val="nil"/>
              <w:right w:val="nil"/>
            </w:tcBorders>
          </w:tcPr>
          <w:p w14:paraId="53223704"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62A58764"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782F38" w14:paraId="62C716D5" w14:textId="77777777" w:rsidTr="002A6E73">
        <w:trPr>
          <w:cantSplit/>
          <w:jc w:val="center"/>
        </w:trPr>
        <w:tc>
          <w:tcPr>
            <w:tcW w:w="7129" w:type="dxa"/>
            <w:gridSpan w:val="25"/>
            <w:tcBorders>
              <w:top w:val="nil"/>
              <w:left w:val="single" w:sz="4" w:space="0" w:color="auto"/>
              <w:bottom w:val="nil"/>
              <w:right w:val="single" w:sz="4" w:space="0" w:color="auto"/>
            </w:tcBorders>
          </w:tcPr>
          <w:p w14:paraId="7B3F1621" w14:textId="77777777" w:rsidR="00782F38" w:rsidRDefault="00782F38" w:rsidP="002A6E73">
            <w:pPr>
              <w:pStyle w:val="TAL"/>
              <w:snapToGrid w:val="0"/>
              <w:rPr>
                <w:lang w:eastAsia="zh-CN"/>
              </w:rPr>
            </w:pPr>
          </w:p>
          <w:p w14:paraId="3E40EEFF"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C1D728B" w14:textId="77777777" w:rsidR="00782F38" w:rsidRDefault="00782F38" w:rsidP="002A6E73">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82F38" w14:paraId="17272DC0" w14:textId="77777777" w:rsidTr="002A6E73">
              <w:trPr>
                <w:cantSplit/>
                <w:jc w:val="center"/>
              </w:trPr>
              <w:tc>
                <w:tcPr>
                  <w:tcW w:w="7192" w:type="dxa"/>
                  <w:tcBorders>
                    <w:top w:val="nil"/>
                    <w:left w:val="nil"/>
                    <w:bottom w:val="nil"/>
                    <w:right w:val="nil"/>
                  </w:tcBorders>
                  <w:hideMark/>
                </w:tcPr>
                <w:p w14:paraId="70C02A64" w14:textId="77777777" w:rsidR="00782F38" w:rsidRDefault="00782F38" w:rsidP="002A6E73">
                  <w:pPr>
                    <w:pStyle w:val="TAL"/>
                    <w:snapToGrid w:val="0"/>
                    <w:rPr>
                      <w:lang w:eastAsia="zh-CN"/>
                    </w:rPr>
                  </w:pPr>
                </w:p>
              </w:tc>
            </w:tr>
            <w:tr w:rsidR="00782F38" w14:paraId="03FF338D" w14:textId="77777777" w:rsidTr="002A6E73">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82F38" w14:paraId="445CC3D6" w14:textId="77777777" w:rsidTr="002A6E73">
                    <w:trPr>
                      <w:cantSplit/>
                      <w:jc w:val="center"/>
                    </w:trPr>
                    <w:tc>
                      <w:tcPr>
                        <w:tcW w:w="240" w:type="dxa"/>
                        <w:tcBorders>
                          <w:top w:val="nil"/>
                          <w:left w:val="nil"/>
                          <w:bottom w:val="nil"/>
                          <w:right w:val="nil"/>
                        </w:tcBorders>
                        <w:hideMark/>
                      </w:tcPr>
                      <w:p w14:paraId="5512D61F" w14:textId="77777777" w:rsidR="00782F38" w:rsidRDefault="00782F38" w:rsidP="002A6E73">
                        <w:pPr>
                          <w:pStyle w:val="TAC"/>
                          <w:snapToGrid w:val="0"/>
                        </w:pPr>
                        <w:r>
                          <w:t>0</w:t>
                        </w:r>
                      </w:p>
                    </w:tc>
                    <w:tc>
                      <w:tcPr>
                        <w:tcW w:w="284" w:type="dxa"/>
                        <w:tcBorders>
                          <w:top w:val="nil"/>
                          <w:left w:val="nil"/>
                          <w:bottom w:val="nil"/>
                          <w:right w:val="nil"/>
                        </w:tcBorders>
                      </w:tcPr>
                      <w:p w14:paraId="4EAD4604" w14:textId="77777777" w:rsidR="00782F38" w:rsidRDefault="00782F38" w:rsidP="002A6E73">
                        <w:pPr>
                          <w:pStyle w:val="TAC"/>
                          <w:snapToGrid w:val="0"/>
                        </w:pPr>
                      </w:p>
                    </w:tc>
                    <w:tc>
                      <w:tcPr>
                        <w:tcW w:w="283" w:type="dxa"/>
                        <w:tcBorders>
                          <w:top w:val="nil"/>
                          <w:left w:val="nil"/>
                          <w:bottom w:val="nil"/>
                          <w:right w:val="nil"/>
                        </w:tcBorders>
                      </w:tcPr>
                      <w:p w14:paraId="6863F0BA" w14:textId="77777777" w:rsidR="00782F38" w:rsidRDefault="00782F38" w:rsidP="002A6E73">
                        <w:pPr>
                          <w:pStyle w:val="TAC"/>
                          <w:snapToGrid w:val="0"/>
                        </w:pPr>
                      </w:p>
                    </w:tc>
                    <w:tc>
                      <w:tcPr>
                        <w:tcW w:w="236" w:type="dxa"/>
                        <w:tcBorders>
                          <w:top w:val="nil"/>
                          <w:left w:val="nil"/>
                          <w:bottom w:val="nil"/>
                          <w:right w:val="nil"/>
                        </w:tcBorders>
                      </w:tcPr>
                      <w:p w14:paraId="5D16F146" w14:textId="77777777" w:rsidR="00782F38" w:rsidRDefault="00782F38" w:rsidP="002A6E73">
                        <w:pPr>
                          <w:pStyle w:val="TAC"/>
                          <w:snapToGrid w:val="0"/>
                        </w:pPr>
                      </w:p>
                    </w:tc>
                    <w:tc>
                      <w:tcPr>
                        <w:tcW w:w="5907" w:type="dxa"/>
                        <w:tcBorders>
                          <w:top w:val="nil"/>
                          <w:left w:val="nil"/>
                          <w:bottom w:val="nil"/>
                          <w:right w:val="nil"/>
                        </w:tcBorders>
                        <w:hideMark/>
                      </w:tcPr>
                      <w:p w14:paraId="5433053C" w14:textId="77777777" w:rsidR="00782F38" w:rsidRDefault="00782F38" w:rsidP="002A6E73">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782F38" w14:paraId="28FF683C" w14:textId="77777777" w:rsidTr="002A6E73">
                    <w:trPr>
                      <w:cantSplit/>
                      <w:jc w:val="center"/>
                    </w:trPr>
                    <w:tc>
                      <w:tcPr>
                        <w:tcW w:w="240" w:type="dxa"/>
                        <w:tcBorders>
                          <w:top w:val="nil"/>
                          <w:left w:val="nil"/>
                          <w:bottom w:val="nil"/>
                          <w:right w:val="nil"/>
                        </w:tcBorders>
                        <w:hideMark/>
                      </w:tcPr>
                      <w:p w14:paraId="35D1B7F1" w14:textId="77777777" w:rsidR="00782F38" w:rsidRDefault="00782F38" w:rsidP="002A6E73">
                        <w:pPr>
                          <w:pStyle w:val="TAC"/>
                          <w:snapToGrid w:val="0"/>
                        </w:pPr>
                        <w:r>
                          <w:t>1</w:t>
                        </w:r>
                      </w:p>
                    </w:tc>
                    <w:tc>
                      <w:tcPr>
                        <w:tcW w:w="284" w:type="dxa"/>
                        <w:tcBorders>
                          <w:top w:val="nil"/>
                          <w:left w:val="nil"/>
                          <w:bottom w:val="nil"/>
                          <w:right w:val="nil"/>
                        </w:tcBorders>
                      </w:tcPr>
                      <w:p w14:paraId="498A722A" w14:textId="77777777" w:rsidR="00782F38" w:rsidRDefault="00782F38" w:rsidP="002A6E73">
                        <w:pPr>
                          <w:pStyle w:val="TAC"/>
                          <w:snapToGrid w:val="0"/>
                        </w:pPr>
                      </w:p>
                    </w:tc>
                    <w:tc>
                      <w:tcPr>
                        <w:tcW w:w="283" w:type="dxa"/>
                        <w:tcBorders>
                          <w:top w:val="nil"/>
                          <w:left w:val="nil"/>
                          <w:bottom w:val="nil"/>
                          <w:right w:val="nil"/>
                        </w:tcBorders>
                      </w:tcPr>
                      <w:p w14:paraId="5F4A9863" w14:textId="77777777" w:rsidR="00782F38" w:rsidRDefault="00782F38" w:rsidP="002A6E73">
                        <w:pPr>
                          <w:pStyle w:val="TAC"/>
                          <w:snapToGrid w:val="0"/>
                        </w:pPr>
                      </w:p>
                    </w:tc>
                    <w:tc>
                      <w:tcPr>
                        <w:tcW w:w="236" w:type="dxa"/>
                        <w:tcBorders>
                          <w:top w:val="nil"/>
                          <w:left w:val="nil"/>
                          <w:bottom w:val="nil"/>
                          <w:right w:val="nil"/>
                        </w:tcBorders>
                      </w:tcPr>
                      <w:p w14:paraId="4BC4F3B8" w14:textId="77777777" w:rsidR="00782F38" w:rsidRDefault="00782F38" w:rsidP="002A6E73">
                        <w:pPr>
                          <w:pStyle w:val="TAC"/>
                          <w:snapToGrid w:val="0"/>
                        </w:pPr>
                      </w:p>
                    </w:tc>
                    <w:tc>
                      <w:tcPr>
                        <w:tcW w:w="5907" w:type="dxa"/>
                        <w:tcBorders>
                          <w:top w:val="nil"/>
                          <w:left w:val="nil"/>
                          <w:bottom w:val="nil"/>
                          <w:right w:val="nil"/>
                        </w:tcBorders>
                        <w:hideMark/>
                      </w:tcPr>
                      <w:p w14:paraId="5DC6A6F2"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94E82DC" w14:textId="77777777" w:rsidR="00782F38" w:rsidRDefault="00782F38" w:rsidP="002A6E73">
                  <w:pPr>
                    <w:pStyle w:val="TAL"/>
                    <w:tabs>
                      <w:tab w:val="left" w:pos="4759"/>
                    </w:tabs>
                    <w:snapToGrid w:val="0"/>
                  </w:pPr>
                </w:p>
              </w:tc>
            </w:tr>
          </w:tbl>
          <w:p w14:paraId="706964D6" w14:textId="77777777" w:rsidR="00782F38" w:rsidRDefault="00782F38" w:rsidP="002A6E73">
            <w:pPr>
              <w:pStyle w:val="TAL"/>
              <w:snapToGrid w:val="0"/>
              <w:rPr>
                <w:lang w:eastAsia="zh-CN"/>
              </w:rPr>
            </w:pPr>
          </w:p>
          <w:p w14:paraId="164E63ED"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585C2A14" w14:textId="77777777" w:rsidR="00782F38" w:rsidRDefault="00782F38" w:rsidP="002A6E73">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782F38" w14:paraId="48B2D514" w14:textId="77777777" w:rsidTr="002A6E73">
        <w:trPr>
          <w:cantSplit/>
          <w:jc w:val="center"/>
        </w:trPr>
        <w:tc>
          <w:tcPr>
            <w:tcW w:w="253" w:type="dxa"/>
            <w:gridSpan w:val="2"/>
            <w:tcBorders>
              <w:top w:val="nil"/>
              <w:left w:val="single" w:sz="4" w:space="0" w:color="auto"/>
              <w:bottom w:val="nil"/>
              <w:right w:val="nil"/>
            </w:tcBorders>
            <w:hideMark/>
          </w:tcPr>
          <w:p w14:paraId="0AC3D3DB" w14:textId="77777777" w:rsidR="00782F38" w:rsidRDefault="00782F38" w:rsidP="002A6E73">
            <w:pPr>
              <w:pStyle w:val="TAC"/>
              <w:snapToGrid w:val="0"/>
            </w:pPr>
            <w:r>
              <w:t>0</w:t>
            </w:r>
          </w:p>
        </w:tc>
        <w:tc>
          <w:tcPr>
            <w:tcW w:w="284" w:type="dxa"/>
            <w:gridSpan w:val="5"/>
            <w:tcBorders>
              <w:top w:val="nil"/>
              <w:left w:val="nil"/>
              <w:bottom w:val="nil"/>
              <w:right w:val="nil"/>
            </w:tcBorders>
          </w:tcPr>
          <w:p w14:paraId="15A3304F" w14:textId="77777777" w:rsidR="00782F38" w:rsidRDefault="00782F38" w:rsidP="002A6E73">
            <w:pPr>
              <w:pStyle w:val="TAC"/>
              <w:snapToGrid w:val="0"/>
            </w:pPr>
          </w:p>
        </w:tc>
        <w:tc>
          <w:tcPr>
            <w:tcW w:w="283" w:type="dxa"/>
            <w:gridSpan w:val="6"/>
            <w:tcBorders>
              <w:top w:val="nil"/>
              <w:left w:val="nil"/>
              <w:bottom w:val="nil"/>
              <w:right w:val="nil"/>
            </w:tcBorders>
          </w:tcPr>
          <w:p w14:paraId="3080FF92" w14:textId="77777777" w:rsidR="00782F38" w:rsidRDefault="00782F38" w:rsidP="002A6E73">
            <w:pPr>
              <w:pStyle w:val="TAC"/>
              <w:snapToGrid w:val="0"/>
            </w:pPr>
          </w:p>
        </w:tc>
        <w:tc>
          <w:tcPr>
            <w:tcW w:w="236" w:type="dxa"/>
            <w:gridSpan w:val="6"/>
            <w:tcBorders>
              <w:top w:val="nil"/>
              <w:left w:val="nil"/>
              <w:bottom w:val="nil"/>
              <w:right w:val="nil"/>
            </w:tcBorders>
          </w:tcPr>
          <w:p w14:paraId="5FD958B5"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302CFB56" w14:textId="77777777" w:rsidR="00782F38" w:rsidRDefault="00782F38" w:rsidP="002A6E7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782F38" w14:paraId="6E23B6E0" w14:textId="77777777" w:rsidTr="002A6E73">
        <w:trPr>
          <w:cantSplit/>
          <w:jc w:val="center"/>
        </w:trPr>
        <w:tc>
          <w:tcPr>
            <w:tcW w:w="253" w:type="dxa"/>
            <w:gridSpan w:val="2"/>
            <w:tcBorders>
              <w:top w:val="nil"/>
              <w:left w:val="single" w:sz="4" w:space="0" w:color="auto"/>
              <w:bottom w:val="nil"/>
              <w:right w:val="nil"/>
            </w:tcBorders>
            <w:hideMark/>
          </w:tcPr>
          <w:p w14:paraId="0FA53B02" w14:textId="77777777" w:rsidR="00782F38" w:rsidRDefault="00782F38" w:rsidP="002A6E73">
            <w:pPr>
              <w:pStyle w:val="TAC"/>
              <w:snapToGrid w:val="0"/>
            </w:pPr>
            <w:r>
              <w:t>1</w:t>
            </w:r>
          </w:p>
        </w:tc>
        <w:tc>
          <w:tcPr>
            <w:tcW w:w="284" w:type="dxa"/>
            <w:gridSpan w:val="5"/>
            <w:tcBorders>
              <w:top w:val="nil"/>
              <w:left w:val="nil"/>
              <w:bottom w:val="nil"/>
              <w:right w:val="nil"/>
            </w:tcBorders>
          </w:tcPr>
          <w:p w14:paraId="50D56DEE" w14:textId="77777777" w:rsidR="00782F38" w:rsidRDefault="00782F38" w:rsidP="002A6E73">
            <w:pPr>
              <w:pStyle w:val="TAC"/>
              <w:snapToGrid w:val="0"/>
            </w:pPr>
          </w:p>
        </w:tc>
        <w:tc>
          <w:tcPr>
            <w:tcW w:w="283" w:type="dxa"/>
            <w:gridSpan w:val="6"/>
            <w:tcBorders>
              <w:top w:val="nil"/>
              <w:left w:val="nil"/>
              <w:bottom w:val="nil"/>
              <w:right w:val="nil"/>
            </w:tcBorders>
          </w:tcPr>
          <w:p w14:paraId="26E711C3" w14:textId="77777777" w:rsidR="00782F38" w:rsidRDefault="00782F38" w:rsidP="002A6E73">
            <w:pPr>
              <w:pStyle w:val="TAC"/>
              <w:snapToGrid w:val="0"/>
            </w:pPr>
          </w:p>
        </w:tc>
        <w:tc>
          <w:tcPr>
            <w:tcW w:w="236" w:type="dxa"/>
            <w:gridSpan w:val="6"/>
            <w:tcBorders>
              <w:top w:val="nil"/>
              <w:left w:val="nil"/>
              <w:bottom w:val="nil"/>
              <w:right w:val="nil"/>
            </w:tcBorders>
          </w:tcPr>
          <w:p w14:paraId="09A13890" w14:textId="77777777" w:rsidR="00782F38" w:rsidRDefault="00782F38" w:rsidP="002A6E73">
            <w:pPr>
              <w:pStyle w:val="TAC"/>
              <w:snapToGrid w:val="0"/>
            </w:pPr>
          </w:p>
        </w:tc>
        <w:tc>
          <w:tcPr>
            <w:tcW w:w="6073" w:type="dxa"/>
            <w:gridSpan w:val="6"/>
            <w:tcBorders>
              <w:top w:val="nil"/>
              <w:left w:val="nil"/>
              <w:bottom w:val="nil"/>
              <w:right w:val="single" w:sz="4" w:space="0" w:color="auto"/>
            </w:tcBorders>
            <w:hideMark/>
          </w:tcPr>
          <w:p w14:paraId="0903B42C" w14:textId="77777777" w:rsidR="00782F38" w:rsidRDefault="00782F38" w:rsidP="002A6E7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782F38" w14:paraId="1F4B9B54" w14:textId="77777777" w:rsidTr="002A6E73">
        <w:trPr>
          <w:cantSplit/>
          <w:jc w:val="center"/>
        </w:trPr>
        <w:tc>
          <w:tcPr>
            <w:tcW w:w="7129" w:type="dxa"/>
            <w:gridSpan w:val="25"/>
            <w:tcBorders>
              <w:top w:val="nil"/>
              <w:left w:val="single" w:sz="4" w:space="0" w:color="auto"/>
              <w:bottom w:val="nil"/>
              <w:right w:val="single" w:sz="4" w:space="0" w:color="auto"/>
            </w:tcBorders>
          </w:tcPr>
          <w:p w14:paraId="6B2BA6BC" w14:textId="77777777" w:rsidR="00782F38" w:rsidRDefault="00782F38" w:rsidP="002A6E73">
            <w:pPr>
              <w:pStyle w:val="TAL"/>
              <w:snapToGrid w:val="0"/>
              <w:rPr>
                <w:lang w:eastAsia="zh-CN"/>
              </w:rPr>
            </w:pPr>
          </w:p>
          <w:p w14:paraId="04A861C7"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ABBBCED"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782F38" w14:paraId="7D2B428F" w14:textId="77777777" w:rsidTr="002A6E73">
        <w:trPr>
          <w:cantSplit/>
          <w:jc w:val="center"/>
        </w:trPr>
        <w:tc>
          <w:tcPr>
            <w:tcW w:w="417" w:type="dxa"/>
            <w:gridSpan w:val="5"/>
            <w:tcBorders>
              <w:top w:val="nil"/>
              <w:left w:val="single" w:sz="4" w:space="0" w:color="auto"/>
              <w:bottom w:val="nil"/>
              <w:right w:val="nil"/>
            </w:tcBorders>
            <w:hideMark/>
          </w:tcPr>
          <w:p w14:paraId="3292A714" w14:textId="77777777" w:rsidR="00782F38" w:rsidRDefault="00782F38" w:rsidP="002A6E73">
            <w:pPr>
              <w:pStyle w:val="TAC"/>
              <w:snapToGrid w:val="0"/>
            </w:pPr>
            <w:r>
              <w:t>0</w:t>
            </w:r>
          </w:p>
        </w:tc>
        <w:tc>
          <w:tcPr>
            <w:tcW w:w="284" w:type="dxa"/>
            <w:gridSpan w:val="6"/>
            <w:tcBorders>
              <w:top w:val="nil"/>
              <w:left w:val="nil"/>
              <w:bottom w:val="nil"/>
              <w:right w:val="nil"/>
            </w:tcBorders>
          </w:tcPr>
          <w:p w14:paraId="3F2081A2" w14:textId="77777777" w:rsidR="00782F38" w:rsidRDefault="00782F38" w:rsidP="002A6E73">
            <w:pPr>
              <w:pStyle w:val="TAC"/>
              <w:snapToGrid w:val="0"/>
            </w:pPr>
          </w:p>
        </w:tc>
        <w:tc>
          <w:tcPr>
            <w:tcW w:w="283" w:type="dxa"/>
            <w:gridSpan w:val="6"/>
            <w:tcBorders>
              <w:top w:val="nil"/>
              <w:left w:val="nil"/>
              <w:bottom w:val="nil"/>
              <w:right w:val="nil"/>
            </w:tcBorders>
          </w:tcPr>
          <w:p w14:paraId="5D19F5BF" w14:textId="77777777" w:rsidR="00782F38" w:rsidRDefault="00782F38" w:rsidP="002A6E73">
            <w:pPr>
              <w:pStyle w:val="TAC"/>
              <w:snapToGrid w:val="0"/>
            </w:pPr>
          </w:p>
        </w:tc>
        <w:tc>
          <w:tcPr>
            <w:tcW w:w="236" w:type="dxa"/>
            <w:gridSpan w:val="6"/>
            <w:tcBorders>
              <w:top w:val="nil"/>
              <w:left w:val="nil"/>
              <w:bottom w:val="nil"/>
              <w:right w:val="nil"/>
            </w:tcBorders>
          </w:tcPr>
          <w:p w14:paraId="47F58EAE"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326F9170" w14:textId="77777777" w:rsidR="00782F38" w:rsidRDefault="00782F38" w:rsidP="002A6E73">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782F38" w14:paraId="57B5C947" w14:textId="77777777" w:rsidTr="002A6E73">
        <w:trPr>
          <w:cantSplit/>
          <w:jc w:val="center"/>
        </w:trPr>
        <w:tc>
          <w:tcPr>
            <w:tcW w:w="417" w:type="dxa"/>
            <w:gridSpan w:val="5"/>
            <w:tcBorders>
              <w:top w:val="nil"/>
              <w:left w:val="single" w:sz="4" w:space="0" w:color="auto"/>
              <w:bottom w:val="nil"/>
              <w:right w:val="nil"/>
            </w:tcBorders>
            <w:hideMark/>
          </w:tcPr>
          <w:p w14:paraId="7FA57616" w14:textId="77777777" w:rsidR="00782F38" w:rsidRDefault="00782F38" w:rsidP="002A6E73">
            <w:pPr>
              <w:pStyle w:val="TAC"/>
              <w:snapToGrid w:val="0"/>
            </w:pPr>
            <w:r>
              <w:t>1</w:t>
            </w:r>
          </w:p>
        </w:tc>
        <w:tc>
          <w:tcPr>
            <w:tcW w:w="284" w:type="dxa"/>
            <w:gridSpan w:val="6"/>
            <w:tcBorders>
              <w:top w:val="nil"/>
              <w:left w:val="nil"/>
              <w:bottom w:val="nil"/>
              <w:right w:val="nil"/>
            </w:tcBorders>
          </w:tcPr>
          <w:p w14:paraId="09B019DD" w14:textId="77777777" w:rsidR="00782F38" w:rsidRDefault="00782F38" w:rsidP="002A6E73">
            <w:pPr>
              <w:pStyle w:val="TAC"/>
              <w:snapToGrid w:val="0"/>
            </w:pPr>
          </w:p>
        </w:tc>
        <w:tc>
          <w:tcPr>
            <w:tcW w:w="283" w:type="dxa"/>
            <w:gridSpan w:val="6"/>
            <w:tcBorders>
              <w:top w:val="nil"/>
              <w:left w:val="nil"/>
              <w:bottom w:val="nil"/>
              <w:right w:val="nil"/>
            </w:tcBorders>
          </w:tcPr>
          <w:p w14:paraId="43DCEE1B" w14:textId="77777777" w:rsidR="00782F38" w:rsidRDefault="00782F38" w:rsidP="002A6E73">
            <w:pPr>
              <w:pStyle w:val="TAC"/>
              <w:snapToGrid w:val="0"/>
            </w:pPr>
          </w:p>
        </w:tc>
        <w:tc>
          <w:tcPr>
            <w:tcW w:w="236" w:type="dxa"/>
            <w:gridSpan w:val="6"/>
            <w:tcBorders>
              <w:top w:val="nil"/>
              <w:left w:val="nil"/>
              <w:bottom w:val="nil"/>
              <w:right w:val="nil"/>
            </w:tcBorders>
          </w:tcPr>
          <w:p w14:paraId="0DA74BD7"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66153C43" w14:textId="77777777" w:rsidR="00782F38" w:rsidRDefault="00782F38" w:rsidP="002A6E7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782F38" w14:paraId="6EC57AF0" w14:textId="77777777" w:rsidTr="002A6E73">
        <w:trPr>
          <w:cantSplit/>
          <w:jc w:val="center"/>
        </w:trPr>
        <w:tc>
          <w:tcPr>
            <w:tcW w:w="7129" w:type="dxa"/>
            <w:gridSpan w:val="25"/>
            <w:tcBorders>
              <w:top w:val="nil"/>
              <w:left w:val="single" w:sz="4" w:space="0" w:color="auto"/>
              <w:bottom w:val="nil"/>
              <w:right w:val="single" w:sz="4" w:space="0" w:color="auto"/>
            </w:tcBorders>
          </w:tcPr>
          <w:p w14:paraId="73F79B0E" w14:textId="77777777" w:rsidR="00782F38" w:rsidRDefault="00782F38" w:rsidP="002A6E73">
            <w:pPr>
              <w:pStyle w:val="TAL"/>
              <w:snapToGrid w:val="0"/>
              <w:rPr>
                <w:lang w:eastAsia="zh-CN"/>
              </w:rPr>
            </w:pPr>
          </w:p>
          <w:p w14:paraId="7D04685C"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D24906D"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782F38" w14:paraId="1E3C1FA8" w14:textId="77777777" w:rsidTr="002A6E73">
        <w:trPr>
          <w:cantSplit/>
          <w:jc w:val="center"/>
        </w:trPr>
        <w:tc>
          <w:tcPr>
            <w:tcW w:w="417" w:type="dxa"/>
            <w:gridSpan w:val="5"/>
            <w:tcBorders>
              <w:top w:val="nil"/>
              <w:left w:val="single" w:sz="4" w:space="0" w:color="auto"/>
              <w:bottom w:val="nil"/>
              <w:right w:val="nil"/>
            </w:tcBorders>
            <w:hideMark/>
          </w:tcPr>
          <w:p w14:paraId="290A451F" w14:textId="77777777" w:rsidR="00782F38" w:rsidRDefault="00782F38" w:rsidP="002A6E73">
            <w:pPr>
              <w:pStyle w:val="TAC"/>
              <w:snapToGrid w:val="0"/>
            </w:pPr>
            <w:r>
              <w:t>0</w:t>
            </w:r>
          </w:p>
        </w:tc>
        <w:tc>
          <w:tcPr>
            <w:tcW w:w="284" w:type="dxa"/>
            <w:gridSpan w:val="6"/>
            <w:tcBorders>
              <w:top w:val="nil"/>
              <w:left w:val="nil"/>
              <w:bottom w:val="nil"/>
              <w:right w:val="nil"/>
            </w:tcBorders>
          </w:tcPr>
          <w:p w14:paraId="0A0A7A86" w14:textId="77777777" w:rsidR="00782F38" w:rsidRDefault="00782F38" w:rsidP="002A6E73">
            <w:pPr>
              <w:pStyle w:val="TAC"/>
              <w:snapToGrid w:val="0"/>
            </w:pPr>
          </w:p>
        </w:tc>
        <w:tc>
          <w:tcPr>
            <w:tcW w:w="283" w:type="dxa"/>
            <w:gridSpan w:val="6"/>
            <w:tcBorders>
              <w:top w:val="nil"/>
              <w:left w:val="nil"/>
              <w:bottom w:val="nil"/>
              <w:right w:val="nil"/>
            </w:tcBorders>
          </w:tcPr>
          <w:p w14:paraId="4F0B2C5D" w14:textId="77777777" w:rsidR="00782F38" w:rsidRDefault="00782F38" w:rsidP="002A6E73">
            <w:pPr>
              <w:pStyle w:val="TAC"/>
              <w:snapToGrid w:val="0"/>
            </w:pPr>
          </w:p>
        </w:tc>
        <w:tc>
          <w:tcPr>
            <w:tcW w:w="236" w:type="dxa"/>
            <w:gridSpan w:val="6"/>
            <w:tcBorders>
              <w:top w:val="nil"/>
              <w:left w:val="nil"/>
              <w:bottom w:val="nil"/>
              <w:right w:val="nil"/>
            </w:tcBorders>
          </w:tcPr>
          <w:p w14:paraId="7AB1C2C6"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108A21B7" w14:textId="77777777" w:rsidR="00782F38" w:rsidRDefault="00782F38" w:rsidP="002A6E7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782F38" w14:paraId="0D6CF1E3" w14:textId="77777777" w:rsidTr="002A6E73">
        <w:trPr>
          <w:cantSplit/>
          <w:jc w:val="center"/>
        </w:trPr>
        <w:tc>
          <w:tcPr>
            <w:tcW w:w="417" w:type="dxa"/>
            <w:gridSpan w:val="5"/>
            <w:tcBorders>
              <w:top w:val="nil"/>
              <w:left w:val="single" w:sz="4" w:space="0" w:color="auto"/>
              <w:bottom w:val="nil"/>
              <w:right w:val="nil"/>
            </w:tcBorders>
            <w:hideMark/>
          </w:tcPr>
          <w:p w14:paraId="03973006" w14:textId="77777777" w:rsidR="00782F38" w:rsidRDefault="00782F38" w:rsidP="002A6E73">
            <w:pPr>
              <w:pStyle w:val="TAC"/>
              <w:snapToGrid w:val="0"/>
            </w:pPr>
            <w:r>
              <w:t>1</w:t>
            </w:r>
          </w:p>
        </w:tc>
        <w:tc>
          <w:tcPr>
            <w:tcW w:w="284" w:type="dxa"/>
            <w:gridSpan w:val="6"/>
            <w:tcBorders>
              <w:top w:val="nil"/>
              <w:left w:val="nil"/>
              <w:bottom w:val="nil"/>
              <w:right w:val="nil"/>
            </w:tcBorders>
          </w:tcPr>
          <w:p w14:paraId="5A1A0E4D" w14:textId="77777777" w:rsidR="00782F38" w:rsidRDefault="00782F38" w:rsidP="002A6E73">
            <w:pPr>
              <w:pStyle w:val="TAC"/>
              <w:snapToGrid w:val="0"/>
            </w:pPr>
          </w:p>
        </w:tc>
        <w:tc>
          <w:tcPr>
            <w:tcW w:w="283" w:type="dxa"/>
            <w:gridSpan w:val="6"/>
            <w:tcBorders>
              <w:top w:val="nil"/>
              <w:left w:val="nil"/>
              <w:bottom w:val="nil"/>
              <w:right w:val="nil"/>
            </w:tcBorders>
          </w:tcPr>
          <w:p w14:paraId="34A37BB0" w14:textId="77777777" w:rsidR="00782F38" w:rsidRDefault="00782F38" w:rsidP="002A6E73">
            <w:pPr>
              <w:pStyle w:val="TAC"/>
              <w:snapToGrid w:val="0"/>
            </w:pPr>
          </w:p>
        </w:tc>
        <w:tc>
          <w:tcPr>
            <w:tcW w:w="236" w:type="dxa"/>
            <w:gridSpan w:val="6"/>
            <w:tcBorders>
              <w:top w:val="nil"/>
              <w:left w:val="nil"/>
              <w:bottom w:val="nil"/>
              <w:right w:val="nil"/>
            </w:tcBorders>
          </w:tcPr>
          <w:p w14:paraId="7ECCCEFF"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122E1875" w14:textId="77777777" w:rsidR="00782F38" w:rsidRDefault="00782F38" w:rsidP="002A6E7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782F38" w14:paraId="37B9ED49" w14:textId="77777777" w:rsidTr="002A6E73">
        <w:trPr>
          <w:cantSplit/>
          <w:jc w:val="center"/>
        </w:trPr>
        <w:tc>
          <w:tcPr>
            <w:tcW w:w="7129" w:type="dxa"/>
            <w:gridSpan w:val="25"/>
            <w:tcBorders>
              <w:top w:val="nil"/>
              <w:left w:val="single" w:sz="4" w:space="0" w:color="auto"/>
              <w:bottom w:val="nil"/>
              <w:right w:val="single" w:sz="4" w:space="0" w:color="auto"/>
            </w:tcBorders>
          </w:tcPr>
          <w:p w14:paraId="2788397A" w14:textId="77777777" w:rsidR="00782F38" w:rsidRDefault="00782F38" w:rsidP="002A6E73">
            <w:pPr>
              <w:pStyle w:val="TAL"/>
              <w:snapToGrid w:val="0"/>
              <w:rPr>
                <w:lang w:eastAsia="zh-CN"/>
              </w:rPr>
            </w:pPr>
          </w:p>
          <w:p w14:paraId="3011D703" w14:textId="77777777" w:rsidR="00782F38" w:rsidRDefault="00782F38" w:rsidP="002A6E73">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77251D3" w14:textId="77777777" w:rsidR="00782F38" w:rsidRDefault="00782F38" w:rsidP="002A6E73">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782F38" w14:paraId="4DA131D1" w14:textId="77777777" w:rsidTr="002A6E73">
        <w:trPr>
          <w:cantSplit/>
          <w:jc w:val="center"/>
        </w:trPr>
        <w:tc>
          <w:tcPr>
            <w:tcW w:w="417" w:type="dxa"/>
            <w:gridSpan w:val="5"/>
            <w:tcBorders>
              <w:top w:val="nil"/>
              <w:left w:val="single" w:sz="4" w:space="0" w:color="auto"/>
              <w:bottom w:val="nil"/>
              <w:right w:val="nil"/>
            </w:tcBorders>
            <w:hideMark/>
          </w:tcPr>
          <w:p w14:paraId="72D0D6FE" w14:textId="77777777" w:rsidR="00782F38" w:rsidRDefault="00782F38" w:rsidP="002A6E73">
            <w:pPr>
              <w:pStyle w:val="TAC"/>
              <w:snapToGrid w:val="0"/>
            </w:pPr>
            <w:r>
              <w:t>0</w:t>
            </w:r>
          </w:p>
        </w:tc>
        <w:tc>
          <w:tcPr>
            <w:tcW w:w="284" w:type="dxa"/>
            <w:gridSpan w:val="6"/>
            <w:tcBorders>
              <w:top w:val="nil"/>
              <w:left w:val="nil"/>
              <w:bottom w:val="nil"/>
              <w:right w:val="nil"/>
            </w:tcBorders>
          </w:tcPr>
          <w:p w14:paraId="50D4C76F" w14:textId="77777777" w:rsidR="00782F38" w:rsidRDefault="00782F38" w:rsidP="002A6E73">
            <w:pPr>
              <w:pStyle w:val="TAC"/>
              <w:snapToGrid w:val="0"/>
            </w:pPr>
          </w:p>
        </w:tc>
        <w:tc>
          <w:tcPr>
            <w:tcW w:w="283" w:type="dxa"/>
            <w:gridSpan w:val="6"/>
            <w:tcBorders>
              <w:top w:val="nil"/>
              <w:left w:val="nil"/>
              <w:bottom w:val="nil"/>
              <w:right w:val="nil"/>
            </w:tcBorders>
          </w:tcPr>
          <w:p w14:paraId="0DF3BC3A" w14:textId="77777777" w:rsidR="00782F38" w:rsidRDefault="00782F38" w:rsidP="002A6E73">
            <w:pPr>
              <w:pStyle w:val="TAC"/>
              <w:snapToGrid w:val="0"/>
            </w:pPr>
          </w:p>
        </w:tc>
        <w:tc>
          <w:tcPr>
            <w:tcW w:w="236" w:type="dxa"/>
            <w:gridSpan w:val="6"/>
            <w:tcBorders>
              <w:top w:val="nil"/>
              <w:left w:val="nil"/>
              <w:bottom w:val="nil"/>
              <w:right w:val="nil"/>
            </w:tcBorders>
          </w:tcPr>
          <w:p w14:paraId="5A88BACF"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4A738AD0" w14:textId="77777777" w:rsidR="00782F38" w:rsidRDefault="00782F38" w:rsidP="002A6E73">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782F38" w14:paraId="115AE6C7" w14:textId="77777777" w:rsidTr="002A6E73">
        <w:trPr>
          <w:cantSplit/>
          <w:jc w:val="center"/>
        </w:trPr>
        <w:tc>
          <w:tcPr>
            <w:tcW w:w="417" w:type="dxa"/>
            <w:gridSpan w:val="5"/>
            <w:tcBorders>
              <w:top w:val="nil"/>
              <w:left w:val="single" w:sz="4" w:space="0" w:color="auto"/>
              <w:bottom w:val="nil"/>
              <w:right w:val="nil"/>
            </w:tcBorders>
            <w:hideMark/>
          </w:tcPr>
          <w:p w14:paraId="3C00FA1D" w14:textId="77777777" w:rsidR="00782F38" w:rsidRDefault="00782F38" w:rsidP="002A6E73">
            <w:pPr>
              <w:pStyle w:val="TAC"/>
              <w:snapToGrid w:val="0"/>
            </w:pPr>
            <w:r>
              <w:t>1</w:t>
            </w:r>
          </w:p>
        </w:tc>
        <w:tc>
          <w:tcPr>
            <w:tcW w:w="284" w:type="dxa"/>
            <w:gridSpan w:val="6"/>
            <w:tcBorders>
              <w:top w:val="nil"/>
              <w:left w:val="nil"/>
              <w:bottom w:val="nil"/>
              <w:right w:val="nil"/>
            </w:tcBorders>
          </w:tcPr>
          <w:p w14:paraId="0C88068D" w14:textId="77777777" w:rsidR="00782F38" w:rsidRDefault="00782F38" w:rsidP="002A6E73">
            <w:pPr>
              <w:pStyle w:val="TAC"/>
              <w:snapToGrid w:val="0"/>
            </w:pPr>
          </w:p>
        </w:tc>
        <w:tc>
          <w:tcPr>
            <w:tcW w:w="283" w:type="dxa"/>
            <w:gridSpan w:val="6"/>
            <w:tcBorders>
              <w:top w:val="nil"/>
              <w:left w:val="nil"/>
              <w:bottom w:val="nil"/>
              <w:right w:val="nil"/>
            </w:tcBorders>
          </w:tcPr>
          <w:p w14:paraId="597004CC" w14:textId="77777777" w:rsidR="00782F38" w:rsidRDefault="00782F38" w:rsidP="002A6E73">
            <w:pPr>
              <w:pStyle w:val="TAC"/>
              <w:snapToGrid w:val="0"/>
            </w:pPr>
          </w:p>
        </w:tc>
        <w:tc>
          <w:tcPr>
            <w:tcW w:w="236" w:type="dxa"/>
            <w:gridSpan w:val="6"/>
            <w:tcBorders>
              <w:top w:val="nil"/>
              <w:left w:val="nil"/>
              <w:bottom w:val="nil"/>
              <w:right w:val="nil"/>
            </w:tcBorders>
          </w:tcPr>
          <w:p w14:paraId="3974DB14" w14:textId="77777777" w:rsidR="00782F38" w:rsidRDefault="00782F38" w:rsidP="002A6E73">
            <w:pPr>
              <w:pStyle w:val="TAC"/>
              <w:snapToGrid w:val="0"/>
            </w:pPr>
          </w:p>
        </w:tc>
        <w:tc>
          <w:tcPr>
            <w:tcW w:w="5909" w:type="dxa"/>
            <w:gridSpan w:val="2"/>
            <w:tcBorders>
              <w:top w:val="nil"/>
              <w:left w:val="nil"/>
              <w:bottom w:val="nil"/>
              <w:right w:val="single" w:sz="4" w:space="0" w:color="auto"/>
            </w:tcBorders>
            <w:hideMark/>
          </w:tcPr>
          <w:p w14:paraId="5305675B" w14:textId="77777777" w:rsidR="00782F38" w:rsidRDefault="00782F38" w:rsidP="002A6E73">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782F38" w14:paraId="1FE33A1A" w14:textId="77777777" w:rsidTr="002A6E73">
        <w:trPr>
          <w:cantSplit/>
          <w:jc w:val="center"/>
        </w:trPr>
        <w:tc>
          <w:tcPr>
            <w:tcW w:w="7129" w:type="dxa"/>
            <w:gridSpan w:val="25"/>
            <w:tcBorders>
              <w:top w:val="nil"/>
              <w:left w:val="single" w:sz="4" w:space="0" w:color="auto"/>
              <w:bottom w:val="nil"/>
              <w:right w:val="single" w:sz="4" w:space="0" w:color="auto"/>
            </w:tcBorders>
          </w:tcPr>
          <w:p w14:paraId="6754162A" w14:textId="77777777" w:rsidR="00782F38" w:rsidRDefault="00782F38" w:rsidP="002A6E73">
            <w:pPr>
              <w:pStyle w:val="TAL"/>
              <w:snapToGrid w:val="0"/>
            </w:pPr>
          </w:p>
        </w:tc>
      </w:tr>
      <w:tr w:rsidR="00782F38" w14:paraId="7B2C8CEF" w14:textId="77777777" w:rsidTr="002A6E73">
        <w:trPr>
          <w:cantSplit/>
          <w:jc w:val="center"/>
        </w:trPr>
        <w:tc>
          <w:tcPr>
            <w:tcW w:w="7129" w:type="dxa"/>
            <w:gridSpan w:val="25"/>
            <w:tcBorders>
              <w:top w:val="nil"/>
              <w:left w:val="single" w:sz="4" w:space="0" w:color="auto"/>
              <w:bottom w:val="nil"/>
              <w:right w:val="single" w:sz="4" w:space="0" w:color="auto"/>
            </w:tcBorders>
          </w:tcPr>
          <w:p w14:paraId="6B38C00C" w14:textId="77777777" w:rsidR="00782F38" w:rsidRDefault="00782F38" w:rsidP="002A6E73">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782F38" w14:paraId="46654B77" w14:textId="77777777" w:rsidTr="002A6E73">
        <w:trPr>
          <w:cantSplit/>
          <w:jc w:val="center"/>
        </w:trPr>
        <w:tc>
          <w:tcPr>
            <w:tcW w:w="7129" w:type="dxa"/>
            <w:gridSpan w:val="25"/>
            <w:tcBorders>
              <w:top w:val="nil"/>
              <w:left w:val="single" w:sz="4" w:space="0" w:color="auto"/>
              <w:bottom w:val="nil"/>
              <w:right w:val="single" w:sz="4" w:space="0" w:color="auto"/>
            </w:tcBorders>
          </w:tcPr>
          <w:p w14:paraId="7727A156" w14:textId="77777777" w:rsidR="00782F38" w:rsidRDefault="00782F38" w:rsidP="002A6E73">
            <w:pPr>
              <w:pStyle w:val="TAL"/>
              <w:snapToGrid w:val="0"/>
            </w:pPr>
            <w:r>
              <w:t>This bit indicates the capability to support NR paging subgrouping</w:t>
            </w:r>
          </w:p>
        </w:tc>
      </w:tr>
      <w:tr w:rsidR="00782F38" w14:paraId="07042B0A" w14:textId="77777777" w:rsidTr="002A6E73">
        <w:trPr>
          <w:cantSplit/>
          <w:jc w:val="center"/>
        </w:trPr>
        <w:tc>
          <w:tcPr>
            <w:tcW w:w="417" w:type="dxa"/>
            <w:gridSpan w:val="5"/>
            <w:tcBorders>
              <w:top w:val="nil"/>
              <w:left w:val="single" w:sz="4" w:space="0" w:color="auto"/>
              <w:bottom w:val="nil"/>
              <w:right w:val="nil"/>
            </w:tcBorders>
          </w:tcPr>
          <w:p w14:paraId="370CEB5F" w14:textId="77777777" w:rsidR="00782F38" w:rsidRDefault="00782F38" w:rsidP="002A6E73">
            <w:pPr>
              <w:pStyle w:val="TAC"/>
              <w:snapToGrid w:val="0"/>
            </w:pPr>
            <w:r>
              <w:rPr>
                <w:lang w:eastAsia="zh-CN"/>
              </w:rPr>
              <w:t>Bit</w:t>
            </w:r>
          </w:p>
        </w:tc>
        <w:tc>
          <w:tcPr>
            <w:tcW w:w="284" w:type="dxa"/>
            <w:gridSpan w:val="6"/>
            <w:tcBorders>
              <w:top w:val="nil"/>
              <w:left w:val="nil"/>
              <w:bottom w:val="nil"/>
              <w:right w:val="nil"/>
            </w:tcBorders>
          </w:tcPr>
          <w:p w14:paraId="05AE7EDF" w14:textId="77777777" w:rsidR="00782F38" w:rsidRDefault="00782F38" w:rsidP="002A6E73">
            <w:pPr>
              <w:pStyle w:val="TAC"/>
              <w:snapToGrid w:val="0"/>
            </w:pPr>
          </w:p>
        </w:tc>
        <w:tc>
          <w:tcPr>
            <w:tcW w:w="283" w:type="dxa"/>
            <w:gridSpan w:val="6"/>
            <w:tcBorders>
              <w:top w:val="nil"/>
              <w:left w:val="nil"/>
              <w:bottom w:val="nil"/>
              <w:right w:val="nil"/>
            </w:tcBorders>
          </w:tcPr>
          <w:p w14:paraId="1245DEF2" w14:textId="77777777" w:rsidR="00782F38" w:rsidRDefault="00782F38" w:rsidP="002A6E73">
            <w:pPr>
              <w:pStyle w:val="TAC"/>
              <w:snapToGrid w:val="0"/>
            </w:pPr>
          </w:p>
        </w:tc>
        <w:tc>
          <w:tcPr>
            <w:tcW w:w="236" w:type="dxa"/>
            <w:gridSpan w:val="6"/>
            <w:tcBorders>
              <w:top w:val="nil"/>
              <w:left w:val="nil"/>
              <w:bottom w:val="nil"/>
              <w:right w:val="nil"/>
            </w:tcBorders>
          </w:tcPr>
          <w:p w14:paraId="1D86AAA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24DA01C" w14:textId="77777777" w:rsidR="00782F38" w:rsidRDefault="00782F38" w:rsidP="002A6E73">
            <w:pPr>
              <w:pStyle w:val="TAL"/>
              <w:snapToGrid w:val="0"/>
            </w:pPr>
          </w:p>
        </w:tc>
      </w:tr>
      <w:tr w:rsidR="00782F38" w14:paraId="4084C259" w14:textId="77777777" w:rsidTr="002A6E73">
        <w:trPr>
          <w:cantSplit/>
          <w:jc w:val="center"/>
        </w:trPr>
        <w:tc>
          <w:tcPr>
            <w:tcW w:w="417" w:type="dxa"/>
            <w:gridSpan w:val="5"/>
            <w:tcBorders>
              <w:top w:val="nil"/>
              <w:left w:val="single" w:sz="4" w:space="0" w:color="auto"/>
              <w:bottom w:val="nil"/>
              <w:right w:val="nil"/>
            </w:tcBorders>
          </w:tcPr>
          <w:p w14:paraId="45F3E271" w14:textId="77777777" w:rsidR="00782F38" w:rsidRDefault="00782F38" w:rsidP="002A6E73">
            <w:pPr>
              <w:pStyle w:val="TAC"/>
              <w:snapToGrid w:val="0"/>
            </w:pPr>
            <w:r>
              <w:t>4</w:t>
            </w:r>
          </w:p>
        </w:tc>
        <w:tc>
          <w:tcPr>
            <w:tcW w:w="284" w:type="dxa"/>
            <w:gridSpan w:val="6"/>
            <w:tcBorders>
              <w:top w:val="nil"/>
              <w:left w:val="nil"/>
              <w:bottom w:val="nil"/>
              <w:right w:val="nil"/>
            </w:tcBorders>
          </w:tcPr>
          <w:p w14:paraId="3842F1A7" w14:textId="77777777" w:rsidR="00782F38" w:rsidRDefault="00782F38" w:rsidP="002A6E73">
            <w:pPr>
              <w:pStyle w:val="TAC"/>
              <w:snapToGrid w:val="0"/>
            </w:pPr>
          </w:p>
        </w:tc>
        <w:tc>
          <w:tcPr>
            <w:tcW w:w="283" w:type="dxa"/>
            <w:gridSpan w:val="6"/>
            <w:tcBorders>
              <w:top w:val="nil"/>
              <w:left w:val="nil"/>
              <w:bottom w:val="nil"/>
              <w:right w:val="nil"/>
            </w:tcBorders>
          </w:tcPr>
          <w:p w14:paraId="7B3D5D05" w14:textId="77777777" w:rsidR="00782F38" w:rsidRDefault="00782F38" w:rsidP="002A6E73">
            <w:pPr>
              <w:pStyle w:val="TAC"/>
              <w:snapToGrid w:val="0"/>
            </w:pPr>
          </w:p>
        </w:tc>
        <w:tc>
          <w:tcPr>
            <w:tcW w:w="236" w:type="dxa"/>
            <w:gridSpan w:val="6"/>
            <w:tcBorders>
              <w:top w:val="nil"/>
              <w:left w:val="nil"/>
              <w:bottom w:val="nil"/>
              <w:right w:val="nil"/>
            </w:tcBorders>
          </w:tcPr>
          <w:p w14:paraId="7C26825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C638225" w14:textId="77777777" w:rsidR="00782F38" w:rsidRDefault="00782F38" w:rsidP="002A6E73">
            <w:pPr>
              <w:pStyle w:val="TAL"/>
              <w:snapToGrid w:val="0"/>
            </w:pPr>
          </w:p>
        </w:tc>
      </w:tr>
      <w:tr w:rsidR="00782F38" w14:paraId="24EEA179" w14:textId="77777777" w:rsidTr="002A6E73">
        <w:trPr>
          <w:cantSplit/>
          <w:jc w:val="center"/>
        </w:trPr>
        <w:tc>
          <w:tcPr>
            <w:tcW w:w="417" w:type="dxa"/>
            <w:gridSpan w:val="5"/>
            <w:tcBorders>
              <w:top w:val="nil"/>
              <w:left w:val="single" w:sz="4" w:space="0" w:color="auto"/>
              <w:bottom w:val="nil"/>
              <w:right w:val="nil"/>
            </w:tcBorders>
          </w:tcPr>
          <w:p w14:paraId="4020A261" w14:textId="77777777" w:rsidR="00782F38" w:rsidRDefault="00782F38" w:rsidP="002A6E73">
            <w:pPr>
              <w:pStyle w:val="TAC"/>
              <w:snapToGrid w:val="0"/>
            </w:pPr>
            <w:r>
              <w:t>0</w:t>
            </w:r>
          </w:p>
        </w:tc>
        <w:tc>
          <w:tcPr>
            <w:tcW w:w="284" w:type="dxa"/>
            <w:gridSpan w:val="6"/>
            <w:tcBorders>
              <w:top w:val="nil"/>
              <w:left w:val="nil"/>
              <w:bottom w:val="nil"/>
              <w:right w:val="nil"/>
            </w:tcBorders>
          </w:tcPr>
          <w:p w14:paraId="3F02391B" w14:textId="77777777" w:rsidR="00782F38" w:rsidRDefault="00782F38" w:rsidP="002A6E73">
            <w:pPr>
              <w:pStyle w:val="TAC"/>
              <w:snapToGrid w:val="0"/>
            </w:pPr>
          </w:p>
        </w:tc>
        <w:tc>
          <w:tcPr>
            <w:tcW w:w="283" w:type="dxa"/>
            <w:gridSpan w:val="6"/>
            <w:tcBorders>
              <w:top w:val="nil"/>
              <w:left w:val="nil"/>
              <w:bottom w:val="nil"/>
              <w:right w:val="nil"/>
            </w:tcBorders>
          </w:tcPr>
          <w:p w14:paraId="5355A0CA" w14:textId="77777777" w:rsidR="00782F38" w:rsidRDefault="00782F38" w:rsidP="002A6E73">
            <w:pPr>
              <w:pStyle w:val="TAC"/>
              <w:snapToGrid w:val="0"/>
            </w:pPr>
          </w:p>
        </w:tc>
        <w:tc>
          <w:tcPr>
            <w:tcW w:w="236" w:type="dxa"/>
            <w:gridSpan w:val="6"/>
            <w:tcBorders>
              <w:top w:val="nil"/>
              <w:left w:val="nil"/>
              <w:bottom w:val="nil"/>
              <w:right w:val="nil"/>
            </w:tcBorders>
          </w:tcPr>
          <w:p w14:paraId="1706596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99F723E" w14:textId="77777777" w:rsidR="00782F38" w:rsidRDefault="00782F38" w:rsidP="002A6E73">
            <w:pPr>
              <w:pStyle w:val="TAL"/>
              <w:snapToGrid w:val="0"/>
            </w:pPr>
            <w:r>
              <w:rPr>
                <w:lang w:eastAsia="ja-JP"/>
              </w:rPr>
              <w:t>NR paging subgrouping not supported</w:t>
            </w:r>
          </w:p>
        </w:tc>
      </w:tr>
      <w:tr w:rsidR="00782F38" w14:paraId="46C6E6B7" w14:textId="77777777" w:rsidTr="002A6E73">
        <w:trPr>
          <w:cantSplit/>
          <w:jc w:val="center"/>
        </w:trPr>
        <w:tc>
          <w:tcPr>
            <w:tcW w:w="417" w:type="dxa"/>
            <w:gridSpan w:val="5"/>
            <w:tcBorders>
              <w:top w:val="nil"/>
              <w:left w:val="single" w:sz="4" w:space="0" w:color="auto"/>
              <w:bottom w:val="nil"/>
              <w:right w:val="nil"/>
            </w:tcBorders>
          </w:tcPr>
          <w:p w14:paraId="71B5567A" w14:textId="77777777" w:rsidR="00782F38" w:rsidRDefault="00782F38" w:rsidP="002A6E73">
            <w:pPr>
              <w:pStyle w:val="TAC"/>
              <w:snapToGrid w:val="0"/>
            </w:pPr>
            <w:r>
              <w:t>1</w:t>
            </w:r>
          </w:p>
        </w:tc>
        <w:tc>
          <w:tcPr>
            <w:tcW w:w="284" w:type="dxa"/>
            <w:gridSpan w:val="6"/>
            <w:tcBorders>
              <w:top w:val="nil"/>
              <w:left w:val="nil"/>
              <w:bottom w:val="nil"/>
              <w:right w:val="nil"/>
            </w:tcBorders>
          </w:tcPr>
          <w:p w14:paraId="54C37703" w14:textId="77777777" w:rsidR="00782F38" w:rsidRDefault="00782F38" w:rsidP="002A6E73">
            <w:pPr>
              <w:pStyle w:val="TAC"/>
              <w:snapToGrid w:val="0"/>
            </w:pPr>
          </w:p>
        </w:tc>
        <w:tc>
          <w:tcPr>
            <w:tcW w:w="283" w:type="dxa"/>
            <w:gridSpan w:val="6"/>
            <w:tcBorders>
              <w:top w:val="nil"/>
              <w:left w:val="nil"/>
              <w:bottom w:val="nil"/>
              <w:right w:val="nil"/>
            </w:tcBorders>
          </w:tcPr>
          <w:p w14:paraId="69B98F1F" w14:textId="77777777" w:rsidR="00782F38" w:rsidRDefault="00782F38" w:rsidP="002A6E73">
            <w:pPr>
              <w:pStyle w:val="TAC"/>
              <w:snapToGrid w:val="0"/>
            </w:pPr>
          </w:p>
        </w:tc>
        <w:tc>
          <w:tcPr>
            <w:tcW w:w="236" w:type="dxa"/>
            <w:gridSpan w:val="6"/>
            <w:tcBorders>
              <w:top w:val="nil"/>
              <w:left w:val="nil"/>
              <w:bottom w:val="nil"/>
              <w:right w:val="nil"/>
            </w:tcBorders>
          </w:tcPr>
          <w:p w14:paraId="0EB47AB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CD4B23F" w14:textId="77777777" w:rsidR="00782F38" w:rsidRDefault="00782F38" w:rsidP="002A6E73">
            <w:pPr>
              <w:pStyle w:val="TAL"/>
              <w:snapToGrid w:val="0"/>
            </w:pPr>
            <w:r>
              <w:rPr>
                <w:lang w:eastAsia="ja-JP"/>
              </w:rPr>
              <w:t>NR paging subgrouping supported</w:t>
            </w:r>
          </w:p>
        </w:tc>
      </w:tr>
      <w:tr w:rsidR="00782F38" w14:paraId="760EAB5B" w14:textId="77777777" w:rsidTr="002A6E73">
        <w:trPr>
          <w:cantSplit/>
          <w:jc w:val="center"/>
        </w:trPr>
        <w:tc>
          <w:tcPr>
            <w:tcW w:w="7129" w:type="dxa"/>
            <w:gridSpan w:val="25"/>
            <w:tcBorders>
              <w:top w:val="nil"/>
              <w:left w:val="single" w:sz="4" w:space="0" w:color="auto"/>
              <w:bottom w:val="nil"/>
              <w:right w:val="single" w:sz="4" w:space="0" w:color="auto"/>
            </w:tcBorders>
          </w:tcPr>
          <w:p w14:paraId="578DCD6D" w14:textId="77777777" w:rsidR="00782F38" w:rsidRDefault="00782F38" w:rsidP="002A6E73">
            <w:pPr>
              <w:pStyle w:val="TAL"/>
              <w:snapToGrid w:val="0"/>
              <w:rPr>
                <w:lang w:eastAsia="ja-JP"/>
              </w:rPr>
            </w:pPr>
          </w:p>
        </w:tc>
      </w:tr>
      <w:tr w:rsidR="00782F38" w14:paraId="01FB9EA0" w14:textId="77777777" w:rsidTr="002A6E73">
        <w:trPr>
          <w:cantSplit/>
          <w:jc w:val="center"/>
        </w:trPr>
        <w:tc>
          <w:tcPr>
            <w:tcW w:w="7129" w:type="dxa"/>
            <w:gridSpan w:val="25"/>
            <w:tcBorders>
              <w:top w:val="nil"/>
              <w:left w:val="single" w:sz="4" w:space="0" w:color="auto"/>
              <w:bottom w:val="nil"/>
              <w:right w:val="single" w:sz="4" w:space="0" w:color="auto"/>
            </w:tcBorders>
          </w:tcPr>
          <w:p w14:paraId="2BD0BD51" w14:textId="77777777" w:rsidR="00782F38" w:rsidRDefault="00782F38" w:rsidP="002A6E73">
            <w:pPr>
              <w:pStyle w:val="TAL"/>
              <w:snapToGrid w:val="0"/>
              <w:rPr>
                <w:lang w:eastAsia="ja-JP"/>
              </w:rPr>
            </w:pPr>
            <w:r>
              <w:t>N1 NAS signalling connection release (NCR) (octet 6, bit 5)</w:t>
            </w:r>
          </w:p>
        </w:tc>
      </w:tr>
      <w:tr w:rsidR="00782F38" w14:paraId="1ED81B6C" w14:textId="77777777" w:rsidTr="002A6E73">
        <w:trPr>
          <w:cantSplit/>
          <w:jc w:val="center"/>
        </w:trPr>
        <w:tc>
          <w:tcPr>
            <w:tcW w:w="7129" w:type="dxa"/>
            <w:gridSpan w:val="25"/>
            <w:tcBorders>
              <w:top w:val="nil"/>
              <w:left w:val="single" w:sz="4" w:space="0" w:color="auto"/>
              <w:bottom w:val="nil"/>
              <w:right w:val="single" w:sz="4" w:space="0" w:color="auto"/>
            </w:tcBorders>
          </w:tcPr>
          <w:p w14:paraId="2D011D91" w14:textId="77777777" w:rsidR="00782F38" w:rsidRDefault="00782F38" w:rsidP="002A6E73">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782F38" w14:paraId="288910E0" w14:textId="77777777" w:rsidTr="002A6E73">
        <w:trPr>
          <w:cantSplit/>
          <w:jc w:val="center"/>
        </w:trPr>
        <w:tc>
          <w:tcPr>
            <w:tcW w:w="7129" w:type="dxa"/>
            <w:gridSpan w:val="25"/>
            <w:tcBorders>
              <w:top w:val="nil"/>
              <w:left w:val="single" w:sz="4" w:space="0" w:color="auto"/>
              <w:bottom w:val="nil"/>
              <w:right w:val="single" w:sz="4" w:space="0" w:color="auto"/>
            </w:tcBorders>
          </w:tcPr>
          <w:p w14:paraId="63A0BD3F" w14:textId="77777777" w:rsidR="00782F38" w:rsidRDefault="00782F38" w:rsidP="002A6E73">
            <w:pPr>
              <w:pStyle w:val="TAL"/>
              <w:snapToGrid w:val="0"/>
              <w:rPr>
                <w:lang w:eastAsia="ja-JP"/>
              </w:rPr>
            </w:pPr>
            <w:r>
              <w:t>Bit</w:t>
            </w:r>
          </w:p>
        </w:tc>
      </w:tr>
      <w:tr w:rsidR="00782F38" w14:paraId="4563F17E" w14:textId="77777777" w:rsidTr="002A6E73">
        <w:trPr>
          <w:cantSplit/>
          <w:jc w:val="center"/>
        </w:trPr>
        <w:tc>
          <w:tcPr>
            <w:tcW w:w="417" w:type="dxa"/>
            <w:gridSpan w:val="5"/>
            <w:tcBorders>
              <w:top w:val="nil"/>
              <w:left w:val="single" w:sz="4" w:space="0" w:color="auto"/>
              <w:bottom w:val="nil"/>
              <w:right w:val="nil"/>
            </w:tcBorders>
          </w:tcPr>
          <w:p w14:paraId="2D5925F0" w14:textId="77777777" w:rsidR="00782F38" w:rsidRDefault="00782F38" w:rsidP="002A6E73">
            <w:pPr>
              <w:pStyle w:val="TAC"/>
              <w:snapToGrid w:val="0"/>
            </w:pPr>
            <w:r>
              <w:rPr>
                <w:lang w:eastAsia="zh-CN"/>
              </w:rPr>
              <w:t>5</w:t>
            </w:r>
          </w:p>
        </w:tc>
        <w:tc>
          <w:tcPr>
            <w:tcW w:w="284" w:type="dxa"/>
            <w:gridSpan w:val="6"/>
            <w:tcBorders>
              <w:top w:val="nil"/>
              <w:left w:val="nil"/>
              <w:bottom w:val="nil"/>
              <w:right w:val="nil"/>
            </w:tcBorders>
          </w:tcPr>
          <w:p w14:paraId="50112361" w14:textId="77777777" w:rsidR="00782F38" w:rsidRDefault="00782F38" w:rsidP="002A6E73">
            <w:pPr>
              <w:pStyle w:val="TAC"/>
              <w:snapToGrid w:val="0"/>
            </w:pPr>
          </w:p>
        </w:tc>
        <w:tc>
          <w:tcPr>
            <w:tcW w:w="283" w:type="dxa"/>
            <w:gridSpan w:val="6"/>
            <w:tcBorders>
              <w:top w:val="nil"/>
              <w:left w:val="nil"/>
              <w:bottom w:val="nil"/>
              <w:right w:val="nil"/>
            </w:tcBorders>
          </w:tcPr>
          <w:p w14:paraId="3C872D1C" w14:textId="77777777" w:rsidR="00782F38" w:rsidRDefault="00782F38" w:rsidP="002A6E73">
            <w:pPr>
              <w:pStyle w:val="TAC"/>
              <w:snapToGrid w:val="0"/>
            </w:pPr>
          </w:p>
        </w:tc>
        <w:tc>
          <w:tcPr>
            <w:tcW w:w="236" w:type="dxa"/>
            <w:gridSpan w:val="6"/>
            <w:tcBorders>
              <w:top w:val="nil"/>
              <w:left w:val="nil"/>
              <w:bottom w:val="nil"/>
              <w:right w:val="nil"/>
            </w:tcBorders>
          </w:tcPr>
          <w:p w14:paraId="28DA621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CF1DACE" w14:textId="77777777" w:rsidR="00782F38" w:rsidRDefault="00782F38" w:rsidP="002A6E73">
            <w:pPr>
              <w:pStyle w:val="TAL"/>
              <w:snapToGrid w:val="0"/>
              <w:rPr>
                <w:lang w:eastAsia="ja-JP"/>
              </w:rPr>
            </w:pPr>
          </w:p>
        </w:tc>
      </w:tr>
      <w:tr w:rsidR="00782F38" w14:paraId="298890F0" w14:textId="77777777" w:rsidTr="002A6E73">
        <w:trPr>
          <w:cantSplit/>
          <w:jc w:val="center"/>
        </w:trPr>
        <w:tc>
          <w:tcPr>
            <w:tcW w:w="417" w:type="dxa"/>
            <w:gridSpan w:val="5"/>
            <w:tcBorders>
              <w:top w:val="nil"/>
              <w:left w:val="single" w:sz="4" w:space="0" w:color="auto"/>
              <w:bottom w:val="nil"/>
              <w:right w:val="nil"/>
            </w:tcBorders>
          </w:tcPr>
          <w:p w14:paraId="263454C1"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40A42BC2" w14:textId="77777777" w:rsidR="00782F38" w:rsidRDefault="00782F38" w:rsidP="002A6E73">
            <w:pPr>
              <w:pStyle w:val="TAC"/>
              <w:snapToGrid w:val="0"/>
            </w:pPr>
          </w:p>
        </w:tc>
        <w:tc>
          <w:tcPr>
            <w:tcW w:w="283" w:type="dxa"/>
            <w:gridSpan w:val="6"/>
            <w:tcBorders>
              <w:top w:val="nil"/>
              <w:left w:val="nil"/>
              <w:bottom w:val="nil"/>
              <w:right w:val="nil"/>
            </w:tcBorders>
          </w:tcPr>
          <w:p w14:paraId="752F7B6E" w14:textId="77777777" w:rsidR="00782F38" w:rsidRDefault="00782F38" w:rsidP="002A6E73">
            <w:pPr>
              <w:pStyle w:val="TAC"/>
              <w:snapToGrid w:val="0"/>
            </w:pPr>
          </w:p>
        </w:tc>
        <w:tc>
          <w:tcPr>
            <w:tcW w:w="236" w:type="dxa"/>
            <w:gridSpan w:val="6"/>
            <w:tcBorders>
              <w:top w:val="nil"/>
              <w:left w:val="nil"/>
              <w:bottom w:val="nil"/>
              <w:right w:val="nil"/>
            </w:tcBorders>
          </w:tcPr>
          <w:p w14:paraId="399F0F84"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6230BCD" w14:textId="77777777" w:rsidR="00782F38" w:rsidRDefault="00782F38" w:rsidP="002A6E73">
            <w:pPr>
              <w:pStyle w:val="TAL"/>
              <w:snapToGrid w:val="0"/>
              <w:rPr>
                <w:lang w:eastAsia="ja-JP"/>
              </w:rPr>
            </w:pPr>
            <w:r>
              <w:t>N1 NAS signalling connection release</w:t>
            </w:r>
            <w:r w:rsidRPr="00CC0C94">
              <w:t xml:space="preserve"> not supported</w:t>
            </w:r>
          </w:p>
        </w:tc>
      </w:tr>
      <w:tr w:rsidR="00782F38" w14:paraId="0762784A" w14:textId="77777777" w:rsidTr="002A6E73">
        <w:trPr>
          <w:cantSplit/>
          <w:jc w:val="center"/>
        </w:trPr>
        <w:tc>
          <w:tcPr>
            <w:tcW w:w="417" w:type="dxa"/>
            <w:gridSpan w:val="5"/>
            <w:tcBorders>
              <w:top w:val="nil"/>
              <w:left w:val="single" w:sz="4" w:space="0" w:color="auto"/>
              <w:bottom w:val="nil"/>
              <w:right w:val="nil"/>
            </w:tcBorders>
          </w:tcPr>
          <w:p w14:paraId="772D1C61" w14:textId="77777777" w:rsidR="00782F38" w:rsidRDefault="00782F38" w:rsidP="002A6E73">
            <w:pPr>
              <w:pStyle w:val="TAC"/>
              <w:snapToGrid w:val="0"/>
            </w:pPr>
            <w:r>
              <w:t>1</w:t>
            </w:r>
          </w:p>
        </w:tc>
        <w:tc>
          <w:tcPr>
            <w:tcW w:w="284" w:type="dxa"/>
            <w:gridSpan w:val="6"/>
            <w:tcBorders>
              <w:top w:val="nil"/>
              <w:left w:val="nil"/>
              <w:bottom w:val="nil"/>
              <w:right w:val="nil"/>
            </w:tcBorders>
          </w:tcPr>
          <w:p w14:paraId="18A6A33C" w14:textId="77777777" w:rsidR="00782F38" w:rsidRDefault="00782F38" w:rsidP="002A6E73">
            <w:pPr>
              <w:pStyle w:val="TAC"/>
              <w:snapToGrid w:val="0"/>
            </w:pPr>
          </w:p>
        </w:tc>
        <w:tc>
          <w:tcPr>
            <w:tcW w:w="283" w:type="dxa"/>
            <w:gridSpan w:val="6"/>
            <w:tcBorders>
              <w:top w:val="nil"/>
              <w:left w:val="nil"/>
              <w:bottom w:val="nil"/>
              <w:right w:val="nil"/>
            </w:tcBorders>
          </w:tcPr>
          <w:p w14:paraId="4BD10126" w14:textId="77777777" w:rsidR="00782F38" w:rsidRDefault="00782F38" w:rsidP="002A6E73">
            <w:pPr>
              <w:pStyle w:val="TAC"/>
              <w:snapToGrid w:val="0"/>
            </w:pPr>
          </w:p>
        </w:tc>
        <w:tc>
          <w:tcPr>
            <w:tcW w:w="236" w:type="dxa"/>
            <w:gridSpan w:val="6"/>
            <w:tcBorders>
              <w:top w:val="nil"/>
              <w:left w:val="nil"/>
              <w:bottom w:val="nil"/>
              <w:right w:val="nil"/>
            </w:tcBorders>
          </w:tcPr>
          <w:p w14:paraId="2C25EC2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5E1ED89" w14:textId="77777777" w:rsidR="00782F38" w:rsidRDefault="00782F38" w:rsidP="002A6E73">
            <w:pPr>
              <w:pStyle w:val="TAL"/>
              <w:snapToGrid w:val="0"/>
              <w:rPr>
                <w:lang w:eastAsia="ja-JP"/>
              </w:rPr>
            </w:pPr>
            <w:r>
              <w:t>N1 NAS signalling connection release</w:t>
            </w:r>
            <w:r w:rsidRPr="00CC0C94">
              <w:t xml:space="preserve"> supported</w:t>
            </w:r>
          </w:p>
        </w:tc>
      </w:tr>
      <w:tr w:rsidR="00782F38" w14:paraId="02892AC0" w14:textId="77777777" w:rsidTr="002A6E73">
        <w:trPr>
          <w:cantSplit/>
          <w:jc w:val="center"/>
        </w:trPr>
        <w:tc>
          <w:tcPr>
            <w:tcW w:w="7129" w:type="dxa"/>
            <w:gridSpan w:val="25"/>
            <w:tcBorders>
              <w:top w:val="nil"/>
              <w:left w:val="single" w:sz="4" w:space="0" w:color="auto"/>
              <w:bottom w:val="nil"/>
              <w:right w:val="single" w:sz="4" w:space="0" w:color="auto"/>
            </w:tcBorders>
          </w:tcPr>
          <w:p w14:paraId="67AD685A" w14:textId="77777777" w:rsidR="00782F38" w:rsidRDefault="00782F38" w:rsidP="002A6E73">
            <w:pPr>
              <w:pStyle w:val="TAL"/>
              <w:snapToGrid w:val="0"/>
              <w:rPr>
                <w:lang w:eastAsia="ja-JP"/>
              </w:rPr>
            </w:pPr>
          </w:p>
        </w:tc>
      </w:tr>
      <w:tr w:rsidR="00782F38" w14:paraId="3B15179F" w14:textId="77777777" w:rsidTr="002A6E73">
        <w:trPr>
          <w:cantSplit/>
          <w:jc w:val="center"/>
        </w:trPr>
        <w:tc>
          <w:tcPr>
            <w:tcW w:w="7129" w:type="dxa"/>
            <w:gridSpan w:val="25"/>
            <w:tcBorders>
              <w:top w:val="nil"/>
              <w:left w:val="single" w:sz="4" w:space="0" w:color="auto"/>
              <w:bottom w:val="nil"/>
              <w:right w:val="single" w:sz="4" w:space="0" w:color="auto"/>
            </w:tcBorders>
          </w:tcPr>
          <w:p w14:paraId="6339CA5C" w14:textId="77777777" w:rsidR="00782F38" w:rsidRDefault="00782F38" w:rsidP="002A6E73">
            <w:pPr>
              <w:pStyle w:val="TAL"/>
              <w:snapToGrid w:val="0"/>
              <w:rPr>
                <w:lang w:eastAsia="ja-JP"/>
              </w:rPr>
            </w:pPr>
            <w:r>
              <w:t>Paging indication for voice services (PIV) (octet 6, bit 6)</w:t>
            </w:r>
          </w:p>
        </w:tc>
      </w:tr>
      <w:tr w:rsidR="00782F38" w14:paraId="070AF4FE" w14:textId="77777777" w:rsidTr="002A6E73">
        <w:trPr>
          <w:cantSplit/>
          <w:jc w:val="center"/>
        </w:trPr>
        <w:tc>
          <w:tcPr>
            <w:tcW w:w="7129" w:type="dxa"/>
            <w:gridSpan w:val="25"/>
            <w:tcBorders>
              <w:top w:val="nil"/>
              <w:left w:val="single" w:sz="4" w:space="0" w:color="auto"/>
              <w:bottom w:val="nil"/>
              <w:right w:val="single" w:sz="4" w:space="0" w:color="auto"/>
            </w:tcBorders>
          </w:tcPr>
          <w:p w14:paraId="33380455" w14:textId="77777777" w:rsidR="00782F38" w:rsidRDefault="00782F38" w:rsidP="002A6E73">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782F38" w14:paraId="2FEDDB0D" w14:textId="77777777" w:rsidTr="002A6E73">
        <w:trPr>
          <w:cantSplit/>
          <w:jc w:val="center"/>
        </w:trPr>
        <w:tc>
          <w:tcPr>
            <w:tcW w:w="7129" w:type="dxa"/>
            <w:gridSpan w:val="25"/>
            <w:tcBorders>
              <w:top w:val="nil"/>
              <w:left w:val="single" w:sz="4" w:space="0" w:color="auto"/>
              <w:bottom w:val="nil"/>
              <w:right w:val="single" w:sz="4" w:space="0" w:color="auto"/>
            </w:tcBorders>
          </w:tcPr>
          <w:p w14:paraId="4A656C05" w14:textId="77777777" w:rsidR="00782F38" w:rsidRDefault="00782F38" w:rsidP="002A6E73">
            <w:pPr>
              <w:pStyle w:val="TAL"/>
              <w:snapToGrid w:val="0"/>
              <w:rPr>
                <w:lang w:eastAsia="ja-JP"/>
              </w:rPr>
            </w:pPr>
            <w:r>
              <w:t>Bit</w:t>
            </w:r>
          </w:p>
        </w:tc>
      </w:tr>
      <w:tr w:rsidR="00782F38" w14:paraId="15C650A5" w14:textId="77777777" w:rsidTr="002A6E73">
        <w:trPr>
          <w:cantSplit/>
          <w:jc w:val="center"/>
        </w:trPr>
        <w:tc>
          <w:tcPr>
            <w:tcW w:w="417" w:type="dxa"/>
            <w:gridSpan w:val="5"/>
            <w:tcBorders>
              <w:top w:val="nil"/>
              <w:left w:val="single" w:sz="4" w:space="0" w:color="auto"/>
              <w:bottom w:val="nil"/>
              <w:right w:val="nil"/>
            </w:tcBorders>
          </w:tcPr>
          <w:p w14:paraId="52F95664" w14:textId="77777777" w:rsidR="00782F38" w:rsidRDefault="00782F38" w:rsidP="002A6E73">
            <w:pPr>
              <w:pStyle w:val="TAC"/>
              <w:snapToGrid w:val="0"/>
            </w:pPr>
            <w:r>
              <w:rPr>
                <w:lang w:eastAsia="zh-CN"/>
              </w:rPr>
              <w:t>6</w:t>
            </w:r>
          </w:p>
        </w:tc>
        <w:tc>
          <w:tcPr>
            <w:tcW w:w="284" w:type="dxa"/>
            <w:gridSpan w:val="6"/>
            <w:tcBorders>
              <w:top w:val="nil"/>
              <w:left w:val="nil"/>
              <w:bottom w:val="nil"/>
              <w:right w:val="nil"/>
            </w:tcBorders>
          </w:tcPr>
          <w:p w14:paraId="42741DE8" w14:textId="77777777" w:rsidR="00782F38" w:rsidRDefault="00782F38" w:rsidP="002A6E73">
            <w:pPr>
              <w:pStyle w:val="TAC"/>
              <w:snapToGrid w:val="0"/>
            </w:pPr>
          </w:p>
        </w:tc>
        <w:tc>
          <w:tcPr>
            <w:tcW w:w="283" w:type="dxa"/>
            <w:gridSpan w:val="6"/>
            <w:tcBorders>
              <w:top w:val="nil"/>
              <w:left w:val="nil"/>
              <w:bottom w:val="nil"/>
              <w:right w:val="nil"/>
            </w:tcBorders>
          </w:tcPr>
          <w:p w14:paraId="7BAC367A" w14:textId="77777777" w:rsidR="00782F38" w:rsidRDefault="00782F38" w:rsidP="002A6E73">
            <w:pPr>
              <w:pStyle w:val="TAC"/>
              <w:snapToGrid w:val="0"/>
            </w:pPr>
          </w:p>
        </w:tc>
        <w:tc>
          <w:tcPr>
            <w:tcW w:w="236" w:type="dxa"/>
            <w:gridSpan w:val="6"/>
            <w:tcBorders>
              <w:top w:val="nil"/>
              <w:left w:val="nil"/>
              <w:bottom w:val="nil"/>
              <w:right w:val="nil"/>
            </w:tcBorders>
          </w:tcPr>
          <w:p w14:paraId="18B2E76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264F2E0" w14:textId="77777777" w:rsidR="00782F38" w:rsidRDefault="00782F38" w:rsidP="002A6E73">
            <w:pPr>
              <w:pStyle w:val="TAL"/>
              <w:snapToGrid w:val="0"/>
              <w:rPr>
                <w:lang w:eastAsia="ja-JP"/>
              </w:rPr>
            </w:pPr>
          </w:p>
        </w:tc>
      </w:tr>
      <w:tr w:rsidR="00782F38" w14:paraId="370F4132" w14:textId="77777777" w:rsidTr="002A6E73">
        <w:trPr>
          <w:cantSplit/>
          <w:jc w:val="center"/>
        </w:trPr>
        <w:tc>
          <w:tcPr>
            <w:tcW w:w="417" w:type="dxa"/>
            <w:gridSpan w:val="5"/>
            <w:tcBorders>
              <w:top w:val="nil"/>
              <w:left w:val="single" w:sz="4" w:space="0" w:color="auto"/>
              <w:bottom w:val="nil"/>
              <w:right w:val="nil"/>
            </w:tcBorders>
          </w:tcPr>
          <w:p w14:paraId="7410988A"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3BB8D4BA" w14:textId="77777777" w:rsidR="00782F38" w:rsidRDefault="00782F38" w:rsidP="002A6E73">
            <w:pPr>
              <w:pStyle w:val="TAC"/>
              <w:snapToGrid w:val="0"/>
            </w:pPr>
          </w:p>
        </w:tc>
        <w:tc>
          <w:tcPr>
            <w:tcW w:w="283" w:type="dxa"/>
            <w:gridSpan w:val="6"/>
            <w:tcBorders>
              <w:top w:val="nil"/>
              <w:left w:val="nil"/>
              <w:bottom w:val="nil"/>
              <w:right w:val="nil"/>
            </w:tcBorders>
          </w:tcPr>
          <w:p w14:paraId="3CC5C14E" w14:textId="77777777" w:rsidR="00782F38" w:rsidRDefault="00782F38" w:rsidP="002A6E73">
            <w:pPr>
              <w:pStyle w:val="TAC"/>
              <w:snapToGrid w:val="0"/>
            </w:pPr>
          </w:p>
        </w:tc>
        <w:tc>
          <w:tcPr>
            <w:tcW w:w="236" w:type="dxa"/>
            <w:gridSpan w:val="6"/>
            <w:tcBorders>
              <w:top w:val="nil"/>
              <w:left w:val="nil"/>
              <w:bottom w:val="nil"/>
              <w:right w:val="nil"/>
            </w:tcBorders>
          </w:tcPr>
          <w:p w14:paraId="0995B01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E914BA1" w14:textId="77777777" w:rsidR="00782F38" w:rsidRDefault="00782F38" w:rsidP="002A6E73">
            <w:pPr>
              <w:pStyle w:val="TAL"/>
              <w:snapToGrid w:val="0"/>
              <w:rPr>
                <w:lang w:eastAsia="ja-JP"/>
              </w:rPr>
            </w:pPr>
            <w:r>
              <w:t xml:space="preserve">paging </w:t>
            </w:r>
            <w:r w:rsidRPr="002A097A">
              <w:t>indication</w:t>
            </w:r>
            <w:r>
              <w:t xml:space="preserve"> for voice services </w:t>
            </w:r>
            <w:r w:rsidRPr="00CC0C94">
              <w:t>not supported</w:t>
            </w:r>
          </w:p>
        </w:tc>
      </w:tr>
      <w:tr w:rsidR="00782F38" w14:paraId="0D511B90" w14:textId="77777777" w:rsidTr="002A6E73">
        <w:trPr>
          <w:cantSplit/>
          <w:jc w:val="center"/>
        </w:trPr>
        <w:tc>
          <w:tcPr>
            <w:tcW w:w="417" w:type="dxa"/>
            <w:gridSpan w:val="5"/>
            <w:tcBorders>
              <w:top w:val="nil"/>
              <w:left w:val="single" w:sz="4" w:space="0" w:color="auto"/>
              <w:bottom w:val="nil"/>
              <w:right w:val="nil"/>
            </w:tcBorders>
          </w:tcPr>
          <w:p w14:paraId="5F44EF9B" w14:textId="77777777" w:rsidR="00782F38" w:rsidRDefault="00782F38" w:rsidP="002A6E73">
            <w:pPr>
              <w:pStyle w:val="TAC"/>
              <w:snapToGrid w:val="0"/>
            </w:pPr>
            <w:r>
              <w:t>1</w:t>
            </w:r>
          </w:p>
        </w:tc>
        <w:tc>
          <w:tcPr>
            <w:tcW w:w="284" w:type="dxa"/>
            <w:gridSpan w:val="6"/>
            <w:tcBorders>
              <w:top w:val="nil"/>
              <w:left w:val="nil"/>
              <w:bottom w:val="nil"/>
              <w:right w:val="nil"/>
            </w:tcBorders>
          </w:tcPr>
          <w:p w14:paraId="72A90258" w14:textId="77777777" w:rsidR="00782F38" w:rsidRDefault="00782F38" w:rsidP="002A6E73">
            <w:pPr>
              <w:pStyle w:val="TAC"/>
              <w:snapToGrid w:val="0"/>
            </w:pPr>
          </w:p>
        </w:tc>
        <w:tc>
          <w:tcPr>
            <w:tcW w:w="283" w:type="dxa"/>
            <w:gridSpan w:val="6"/>
            <w:tcBorders>
              <w:top w:val="nil"/>
              <w:left w:val="nil"/>
              <w:bottom w:val="nil"/>
              <w:right w:val="nil"/>
            </w:tcBorders>
          </w:tcPr>
          <w:p w14:paraId="58CBDF88" w14:textId="77777777" w:rsidR="00782F38" w:rsidRDefault="00782F38" w:rsidP="002A6E73">
            <w:pPr>
              <w:pStyle w:val="TAC"/>
              <w:snapToGrid w:val="0"/>
            </w:pPr>
          </w:p>
        </w:tc>
        <w:tc>
          <w:tcPr>
            <w:tcW w:w="236" w:type="dxa"/>
            <w:gridSpan w:val="6"/>
            <w:tcBorders>
              <w:top w:val="nil"/>
              <w:left w:val="nil"/>
              <w:bottom w:val="nil"/>
              <w:right w:val="nil"/>
            </w:tcBorders>
          </w:tcPr>
          <w:p w14:paraId="204B3E1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19A08D2" w14:textId="77777777" w:rsidR="00782F38" w:rsidRDefault="00782F38" w:rsidP="002A6E73">
            <w:pPr>
              <w:pStyle w:val="TAL"/>
              <w:snapToGrid w:val="0"/>
              <w:rPr>
                <w:lang w:eastAsia="ja-JP"/>
              </w:rPr>
            </w:pPr>
            <w:r>
              <w:t xml:space="preserve">paging </w:t>
            </w:r>
            <w:r w:rsidRPr="002A097A">
              <w:t>indication</w:t>
            </w:r>
            <w:r>
              <w:t xml:space="preserve"> for voice services</w:t>
            </w:r>
            <w:r w:rsidRPr="00CC0C94">
              <w:t xml:space="preserve"> supported</w:t>
            </w:r>
          </w:p>
        </w:tc>
      </w:tr>
      <w:tr w:rsidR="00782F38" w14:paraId="05EBD5E6" w14:textId="77777777" w:rsidTr="002A6E73">
        <w:trPr>
          <w:cantSplit/>
          <w:jc w:val="center"/>
        </w:trPr>
        <w:tc>
          <w:tcPr>
            <w:tcW w:w="7129" w:type="dxa"/>
            <w:gridSpan w:val="25"/>
            <w:tcBorders>
              <w:top w:val="nil"/>
              <w:left w:val="single" w:sz="4" w:space="0" w:color="auto"/>
              <w:bottom w:val="nil"/>
              <w:right w:val="single" w:sz="4" w:space="0" w:color="auto"/>
            </w:tcBorders>
          </w:tcPr>
          <w:p w14:paraId="7B9B0A6C" w14:textId="77777777" w:rsidR="00782F38" w:rsidRDefault="00782F38" w:rsidP="002A6E73">
            <w:pPr>
              <w:pStyle w:val="TAL"/>
              <w:snapToGrid w:val="0"/>
              <w:rPr>
                <w:lang w:eastAsia="ja-JP"/>
              </w:rPr>
            </w:pPr>
          </w:p>
        </w:tc>
      </w:tr>
      <w:tr w:rsidR="00782F38" w14:paraId="298D9A1D" w14:textId="77777777" w:rsidTr="002A6E73">
        <w:trPr>
          <w:cantSplit/>
          <w:jc w:val="center"/>
        </w:trPr>
        <w:tc>
          <w:tcPr>
            <w:tcW w:w="7129" w:type="dxa"/>
            <w:gridSpan w:val="25"/>
            <w:tcBorders>
              <w:top w:val="nil"/>
              <w:left w:val="single" w:sz="4" w:space="0" w:color="auto"/>
              <w:bottom w:val="nil"/>
              <w:right w:val="single" w:sz="4" w:space="0" w:color="auto"/>
            </w:tcBorders>
          </w:tcPr>
          <w:p w14:paraId="43798FC7" w14:textId="77777777" w:rsidR="00782F38" w:rsidRDefault="00782F38" w:rsidP="002A6E73">
            <w:pPr>
              <w:pStyle w:val="TAL"/>
              <w:snapToGrid w:val="0"/>
              <w:rPr>
                <w:lang w:eastAsia="ja-JP"/>
              </w:rPr>
            </w:pPr>
            <w:r>
              <w:t>Reject paging request (RPR) (octet 6, bit 7)</w:t>
            </w:r>
          </w:p>
        </w:tc>
      </w:tr>
      <w:tr w:rsidR="00782F38" w14:paraId="0C72E1E6" w14:textId="77777777" w:rsidTr="002A6E73">
        <w:trPr>
          <w:cantSplit/>
          <w:jc w:val="center"/>
        </w:trPr>
        <w:tc>
          <w:tcPr>
            <w:tcW w:w="7129" w:type="dxa"/>
            <w:gridSpan w:val="25"/>
            <w:tcBorders>
              <w:top w:val="nil"/>
              <w:left w:val="single" w:sz="4" w:space="0" w:color="auto"/>
              <w:bottom w:val="nil"/>
              <w:right w:val="single" w:sz="4" w:space="0" w:color="auto"/>
            </w:tcBorders>
          </w:tcPr>
          <w:p w14:paraId="385E15B0" w14:textId="77777777" w:rsidR="00782F38" w:rsidRDefault="00782F38" w:rsidP="002A6E73">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782F38" w14:paraId="712189BB" w14:textId="77777777" w:rsidTr="002A6E73">
        <w:trPr>
          <w:cantSplit/>
          <w:jc w:val="center"/>
        </w:trPr>
        <w:tc>
          <w:tcPr>
            <w:tcW w:w="7129" w:type="dxa"/>
            <w:gridSpan w:val="25"/>
            <w:tcBorders>
              <w:top w:val="nil"/>
              <w:left w:val="single" w:sz="4" w:space="0" w:color="auto"/>
              <w:bottom w:val="nil"/>
              <w:right w:val="single" w:sz="4" w:space="0" w:color="auto"/>
            </w:tcBorders>
          </w:tcPr>
          <w:p w14:paraId="2E50E9AE" w14:textId="77777777" w:rsidR="00782F38" w:rsidRDefault="00782F38" w:rsidP="002A6E73">
            <w:pPr>
              <w:pStyle w:val="TAL"/>
              <w:snapToGrid w:val="0"/>
              <w:rPr>
                <w:lang w:eastAsia="ja-JP"/>
              </w:rPr>
            </w:pPr>
            <w:r>
              <w:t>Bit</w:t>
            </w:r>
          </w:p>
        </w:tc>
      </w:tr>
      <w:tr w:rsidR="00782F38" w14:paraId="642761BD" w14:textId="77777777" w:rsidTr="002A6E73">
        <w:trPr>
          <w:cantSplit/>
          <w:jc w:val="center"/>
        </w:trPr>
        <w:tc>
          <w:tcPr>
            <w:tcW w:w="417" w:type="dxa"/>
            <w:gridSpan w:val="5"/>
            <w:tcBorders>
              <w:top w:val="nil"/>
              <w:left w:val="single" w:sz="4" w:space="0" w:color="auto"/>
              <w:bottom w:val="nil"/>
              <w:right w:val="nil"/>
            </w:tcBorders>
          </w:tcPr>
          <w:p w14:paraId="2EADBCC0" w14:textId="77777777" w:rsidR="00782F38" w:rsidRDefault="00782F38" w:rsidP="002A6E73">
            <w:pPr>
              <w:pStyle w:val="TAC"/>
              <w:snapToGrid w:val="0"/>
            </w:pPr>
            <w:r>
              <w:rPr>
                <w:lang w:eastAsia="zh-CN"/>
              </w:rPr>
              <w:t>7</w:t>
            </w:r>
          </w:p>
        </w:tc>
        <w:tc>
          <w:tcPr>
            <w:tcW w:w="284" w:type="dxa"/>
            <w:gridSpan w:val="6"/>
            <w:tcBorders>
              <w:top w:val="nil"/>
              <w:left w:val="nil"/>
              <w:bottom w:val="nil"/>
              <w:right w:val="nil"/>
            </w:tcBorders>
          </w:tcPr>
          <w:p w14:paraId="5A2EE84A" w14:textId="77777777" w:rsidR="00782F38" w:rsidRDefault="00782F38" w:rsidP="002A6E73">
            <w:pPr>
              <w:pStyle w:val="TAC"/>
              <w:snapToGrid w:val="0"/>
            </w:pPr>
          </w:p>
        </w:tc>
        <w:tc>
          <w:tcPr>
            <w:tcW w:w="283" w:type="dxa"/>
            <w:gridSpan w:val="6"/>
            <w:tcBorders>
              <w:top w:val="nil"/>
              <w:left w:val="nil"/>
              <w:bottom w:val="nil"/>
              <w:right w:val="nil"/>
            </w:tcBorders>
          </w:tcPr>
          <w:p w14:paraId="54925737" w14:textId="77777777" w:rsidR="00782F38" w:rsidRDefault="00782F38" w:rsidP="002A6E73">
            <w:pPr>
              <w:pStyle w:val="TAC"/>
              <w:snapToGrid w:val="0"/>
            </w:pPr>
          </w:p>
        </w:tc>
        <w:tc>
          <w:tcPr>
            <w:tcW w:w="236" w:type="dxa"/>
            <w:gridSpan w:val="6"/>
            <w:tcBorders>
              <w:top w:val="nil"/>
              <w:left w:val="nil"/>
              <w:bottom w:val="nil"/>
              <w:right w:val="nil"/>
            </w:tcBorders>
          </w:tcPr>
          <w:p w14:paraId="0D28CE3F"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717D04A0" w14:textId="77777777" w:rsidR="00782F38" w:rsidRDefault="00782F38" w:rsidP="002A6E73">
            <w:pPr>
              <w:pStyle w:val="TAL"/>
              <w:snapToGrid w:val="0"/>
              <w:rPr>
                <w:lang w:eastAsia="ja-JP"/>
              </w:rPr>
            </w:pPr>
          </w:p>
        </w:tc>
      </w:tr>
      <w:tr w:rsidR="00782F38" w14:paraId="41BD3768" w14:textId="77777777" w:rsidTr="002A6E73">
        <w:trPr>
          <w:cantSplit/>
          <w:jc w:val="center"/>
        </w:trPr>
        <w:tc>
          <w:tcPr>
            <w:tcW w:w="417" w:type="dxa"/>
            <w:gridSpan w:val="5"/>
            <w:tcBorders>
              <w:top w:val="nil"/>
              <w:left w:val="single" w:sz="4" w:space="0" w:color="auto"/>
              <w:bottom w:val="nil"/>
              <w:right w:val="nil"/>
            </w:tcBorders>
          </w:tcPr>
          <w:p w14:paraId="55DD73FD"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2BB79311" w14:textId="77777777" w:rsidR="00782F38" w:rsidRDefault="00782F38" w:rsidP="002A6E73">
            <w:pPr>
              <w:pStyle w:val="TAC"/>
              <w:snapToGrid w:val="0"/>
            </w:pPr>
          </w:p>
        </w:tc>
        <w:tc>
          <w:tcPr>
            <w:tcW w:w="283" w:type="dxa"/>
            <w:gridSpan w:val="6"/>
            <w:tcBorders>
              <w:top w:val="nil"/>
              <w:left w:val="nil"/>
              <w:bottom w:val="nil"/>
              <w:right w:val="nil"/>
            </w:tcBorders>
          </w:tcPr>
          <w:p w14:paraId="3C91CB11" w14:textId="77777777" w:rsidR="00782F38" w:rsidRDefault="00782F38" w:rsidP="002A6E73">
            <w:pPr>
              <w:pStyle w:val="TAC"/>
              <w:snapToGrid w:val="0"/>
            </w:pPr>
          </w:p>
        </w:tc>
        <w:tc>
          <w:tcPr>
            <w:tcW w:w="236" w:type="dxa"/>
            <w:gridSpan w:val="6"/>
            <w:tcBorders>
              <w:top w:val="nil"/>
              <w:left w:val="nil"/>
              <w:bottom w:val="nil"/>
              <w:right w:val="nil"/>
            </w:tcBorders>
          </w:tcPr>
          <w:p w14:paraId="4028277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F7FB7DB" w14:textId="77777777" w:rsidR="00782F38" w:rsidRDefault="00782F38" w:rsidP="002A6E73">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782F38" w14:paraId="24E30B45" w14:textId="77777777" w:rsidTr="002A6E73">
        <w:trPr>
          <w:cantSplit/>
          <w:jc w:val="center"/>
        </w:trPr>
        <w:tc>
          <w:tcPr>
            <w:tcW w:w="417" w:type="dxa"/>
            <w:gridSpan w:val="5"/>
            <w:tcBorders>
              <w:top w:val="nil"/>
              <w:left w:val="single" w:sz="4" w:space="0" w:color="auto"/>
              <w:bottom w:val="nil"/>
              <w:right w:val="nil"/>
            </w:tcBorders>
          </w:tcPr>
          <w:p w14:paraId="13036B5F" w14:textId="77777777" w:rsidR="00782F38" w:rsidRDefault="00782F38" w:rsidP="002A6E73">
            <w:pPr>
              <w:pStyle w:val="TAC"/>
              <w:snapToGrid w:val="0"/>
            </w:pPr>
            <w:r>
              <w:t>1</w:t>
            </w:r>
          </w:p>
        </w:tc>
        <w:tc>
          <w:tcPr>
            <w:tcW w:w="284" w:type="dxa"/>
            <w:gridSpan w:val="6"/>
            <w:tcBorders>
              <w:top w:val="nil"/>
              <w:left w:val="nil"/>
              <w:bottom w:val="nil"/>
              <w:right w:val="nil"/>
            </w:tcBorders>
          </w:tcPr>
          <w:p w14:paraId="053AE625" w14:textId="77777777" w:rsidR="00782F38" w:rsidRDefault="00782F38" w:rsidP="002A6E73">
            <w:pPr>
              <w:pStyle w:val="TAC"/>
              <w:snapToGrid w:val="0"/>
            </w:pPr>
          </w:p>
        </w:tc>
        <w:tc>
          <w:tcPr>
            <w:tcW w:w="283" w:type="dxa"/>
            <w:gridSpan w:val="6"/>
            <w:tcBorders>
              <w:top w:val="nil"/>
              <w:left w:val="nil"/>
              <w:bottom w:val="nil"/>
              <w:right w:val="nil"/>
            </w:tcBorders>
          </w:tcPr>
          <w:p w14:paraId="3F9BC99F" w14:textId="77777777" w:rsidR="00782F38" w:rsidRDefault="00782F38" w:rsidP="002A6E73">
            <w:pPr>
              <w:pStyle w:val="TAC"/>
              <w:snapToGrid w:val="0"/>
            </w:pPr>
          </w:p>
        </w:tc>
        <w:tc>
          <w:tcPr>
            <w:tcW w:w="236" w:type="dxa"/>
            <w:gridSpan w:val="6"/>
            <w:tcBorders>
              <w:top w:val="nil"/>
              <w:left w:val="nil"/>
              <w:bottom w:val="nil"/>
              <w:right w:val="nil"/>
            </w:tcBorders>
          </w:tcPr>
          <w:p w14:paraId="5692AAB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3ACBD32" w14:textId="77777777" w:rsidR="00782F38" w:rsidRDefault="00782F38" w:rsidP="002A6E73">
            <w:pPr>
              <w:pStyle w:val="TAL"/>
              <w:snapToGrid w:val="0"/>
              <w:rPr>
                <w:lang w:eastAsia="ja-JP"/>
              </w:rPr>
            </w:pPr>
            <w:r>
              <w:t>reject paging request</w:t>
            </w:r>
            <w:r>
              <w:rPr>
                <w:rFonts w:cs="Arial"/>
                <w:szCs w:val="18"/>
              </w:rPr>
              <w:t xml:space="preserve"> </w:t>
            </w:r>
            <w:r w:rsidRPr="00CC0C94">
              <w:rPr>
                <w:rFonts w:cs="Arial"/>
                <w:szCs w:val="18"/>
              </w:rPr>
              <w:t>supported</w:t>
            </w:r>
          </w:p>
        </w:tc>
      </w:tr>
      <w:tr w:rsidR="00782F38" w14:paraId="2C3BBEAE" w14:textId="77777777" w:rsidTr="002A6E73">
        <w:trPr>
          <w:cantSplit/>
          <w:jc w:val="center"/>
        </w:trPr>
        <w:tc>
          <w:tcPr>
            <w:tcW w:w="7129" w:type="dxa"/>
            <w:gridSpan w:val="25"/>
            <w:tcBorders>
              <w:top w:val="nil"/>
              <w:left w:val="single" w:sz="4" w:space="0" w:color="auto"/>
              <w:bottom w:val="nil"/>
              <w:right w:val="single" w:sz="4" w:space="0" w:color="auto"/>
            </w:tcBorders>
          </w:tcPr>
          <w:p w14:paraId="35342352" w14:textId="77777777" w:rsidR="00782F38" w:rsidRDefault="00782F38" w:rsidP="002A6E73">
            <w:pPr>
              <w:pStyle w:val="TAL"/>
              <w:snapToGrid w:val="0"/>
              <w:rPr>
                <w:lang w:eastAsia="ja-JP"/>
              </w:rPr>
            </w:pPr>
          </w:p>
        </w:tc>
      </w:tr>
      <w:tr w:rsidR="00782F38" w14:paraId="57C2C911" w14:textId="77777777" w:rsidTr="002A6E73">
        <w:trPr>
          <w:cantSplit/>
          <w:jc w:val="center"/>
        </w:trPr>
        <w:tc>
          <w:tcPr>
            <w:tcW w:w="7129" w:type="dxa"/>
            <w:gridSpan w:val="25"/>
            <w:tcBorders>
              <w:top w:val="nil"/>
              <w:left w:val="single" w:sz="4" w:space="0" w:color="auto"/>
              <w:bottom w:val="nil"/>
              <w:right w:val="single" w:sz="4" w:space="0" w:color="auto"/>
            </w:tcBorders>
          </w:tcPr>
          <w:p w14:paraId="0B0EF467" w14:textId="77777777" w:rsidR="00782F38" w:rsidRDefault="00782F38" w:rsidP="002A6E73">
            <w:pPr>
              <w:pStyle w:val="TAL"/>
              <w:snapToGrid w:val="0"/>
              <w:rPr>
                <w:lang w:eastAsia="ja-JP"/>
              </w:rPr>
            </w:pPr>
            <w:r>
              <w:t>Paging restriction (PR) (octet 6, bit 8)</w:t>
            </w:r>
          </w:p>
        </w:tc>
      </w:tr>
      <w:tr w:rsidR="00782F38" w14:paraId="666EC680" w14:textId="77777777" w:rsidTr="002A6E73">
        <w:trPr>
          <w:cantSplit/>
          <w:jc w:val="center"/>
        </w:trPr>
        <w:tc>
          <w:tcPr>
            <w:tcW w:w="7129" w:type="dxa"/>
            <w:gridSpan w:val="25"/>
            <w:tcBorders>
              <w:top w:val="nil"/>
              <w:left w:val="single" w:sz="4" w:space="0" w:color="auto"/>
              <w:bottom w:val="nil"/>
              <w:right w:val="single" w:sz="4" w:space="0" w:color="auto"/>
            </w:tcBorders>
          </w:tcPr>
          <w:p w14:paraId="66A86D1C" w14:textId="77777777" w:rsidR="00782F38" w:rsidRDefault="00782F38" w:rsidP="002A6E73">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782F38" w14:paraId="2BB7385B" w14:textId="77777777" w:rsidTr="002A6E73">
        <w:trPr>
          <w:cantSplit/>
          <w:jc w:val="center"/>
        </w:trPr>
        <w:tc>
          <w:tcPr>
            <w:tcW w:w="7129" w:type="dxa"/>
            <w:gridSpan w:val="25"/>
            <w:tcBorders>
              <w:top w:val="nil"/>
              <w:left w:val="single" w:sz="4" w:space="0" w:color="auto"/>
              <w:bottom w:val="nil"/>
              <w:right w:val="single" w:sz="4" w:space="0" w:color="auto"/>
            </w:tcBorders>
          </w:tcPr>
          <w:p w14:paraId="42C21BF4" w14:textId="77777777" w:rsidR="00782F38" w:rsidRDefault="00782F38" w:rsidP="002A6E73">
            <w:pPr>
              <w:pStyle w:val="TAL"/>
              <w:snapToGrid w:val="0"/>
              <w:rPr>
                <w:lang w:eastAsia="ja-JP"/>
              </w:rPr>
            </w:pPr>
            <w:r>
              <w:t>Bit</w:t>
            </w:r>
          </w:p>
        </w:tc>
      </w:tr>
      <w:tr w:rsidR="00782F38" w14:paraId="7A1B52F0" w14:textId="77777777" w:rsidTr="002A6E73">
        <w:trPr>
          <w:cantSplit/>
          <w:jc w:val="center"/>
        </w:trPr>
        <w:tc>
          <w:tcPr>
            <w:tcW w:w="417" w:type="dxa"/>
            <w:gridSpan w:val="5"/>
            <w:tcBorders>
              <w:top w:val="nil"/>
              <w:left w:val="single" w:sz="4" w:space="0" w:color="auto"/>
              <w:bottom w:val="nil"/>
              <w:right w:val="nil"/>
            </w:tcBorders>
          </w:tcPr>
          <w:p w14:paraId="2EF9D74C" w14:textId="77777777" w:rsidR="00782F38" w:rsidRDefault="00782F38" w:rsidP="002A6E73">
            <w:pPr>
              <w:pStyle w:val="TAC"/>
              <w:snapToGrid w:val="0"/>
            </w:pPr>
            <w:r>
              <w:rPr>
                <w:lang w:eastAsia="zh-CN"/>
              </w:rPr>
              <w:t>8</w:t>
            </w:r>
          </w:p>
        </w:tc>
        <w:tc>
          <w:tcPr>
            <w:tcW w:w="284" w:type="dxa"/>
            <w:gridSpan w:val="6"/>
            <w:tcBorders>
              <w:top w:val="nil"/>
              <w:left w:val="nil"/>
              <w:bottom w:val="nil"/>
              <w:right w:val="nil"/>
            </w:tcBorders>
          </w:tcPr>
          <w:p w14:paraId="41C54917" w14:textId="77777777" w:rsidR="00782F38" w:rsidRDefault="00782F38" w:rsidP="002A6E73">
            <w:pPr>
              <w:pStyle w:val="TAC"/>
              <w:snapToGrid w:val="0"/>
            </w:pPr>
          </w:p>
        </w:tc>
        <w:tc>
          <w:tcPr>
            <w:tcW w:w="283" w:type="dxa"/>
            <w:gridSpan w:val="6"/>
            <w:tcBorders>
              <w:top w:val="nil"/>
              <w:left w:val="nil"/>
              <w:bottom w:val="nil"/>
              <w:right w:val="nil"/>
            </w:tcBorders>
          </w:tcPr>
          <w:p w14:paraId="4891BFF6" w14:textId="77777777" w:rsidR="00782F38" w:rsidRDefault="00782F38" w:rsidP="002A6E73">
            <w:pPr>
              <w:pStyle w:val="TAC"/>
              <w:snapToGrid w:val="0"/>
            </w:pPr>
          </w:p>
        </w:tc>
        <w:tc>
          <w:tcPr>
            <w:tcW w:w="236" w:type="dxa"/>
            <w:gridSpan w:val="6"/>
            <w:tcBorders>
              <w:top w:val="nil"/>
              <w:left w:val="nil"/>
              <w:bottom w:val="nil"/>
              <w:right w:val="nil"/>
            </w:tcBorders>
          </w:tcPr>
          <w:p w14:paraId="1A7E1A95"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72CE9447" w14:textId="77777777" w:rsidR="00782F38" w:rsidRDefault="00782F38" w:rsidP="002A6E73">
            <w:pPr>
              <w:pStyle w:val="TAL"/>
              <w:snapToGrid w:val="0"/>
              <w:rPr>
                <w:lang w:eastAsia="ja-JP"/>
              </w:rPr>
            </w:pPr>
          </w:p>
        </w:tc>
      </w:tr>
      <w:tr w:rsidR="00782F38" w14:paraId="72ADA5DB" w14:textId="77777777" w:rsidTr="002A6E73">
        <w:trPr>
          <w:cantSplit/>
          <w:jc w:val="center"/>
        </w:trPr>
        <w:tc>
          <w:tcPr>
            <w:tcW w:w="417" w:type="dxa"/>
            <w:gridSpan w:val="5"/>
            <w:tcBorders>
              <w:top w:val="nil"/>
              <w:left w:val="single" w:sz="4" w:space="0" w:color="auto"/>
              <w:bottom w:val="nil"/>
              <w:right w:val="nil"/>
            </w:tcBorders>
          </w:tcPr>
          <w:p w14:paraId="0549B7CE" w14:textId="77777777" w:rsidR="00782F38" w:rsidRDefault="00782F38" w:rsidP="002A6E73">
            <w:pPr>
              <w:pStyle w:val="TAC"/>
              <w:snapToGrid w:val="0"/>
            </w:pPr>
            <w:r w:rsidRPr="00CC0C94">
              <w:t>0</w:t>
            </w:r>
          </w:p>
        </w:tc>
        <w:tc>
          <w:tcPr>
            <w:tcW w:w="284" w:type="dxa"/>
            <w:gridSpan w:val="6"/>
            <w:tcBorders>
              <w:top w:val="nil"/>
              <w:left w:val="nil"/>
              <w:bottom w:val="nil"/>
              <w:right w:val="nil"/>
            </w:tcBorders>
          </w:tcPr>
          <w:p w14:paraId="781CFBA0" w14:textId="77777777" w:rsidR="00782F38" w:rsidRDefault="00782F38" w:rsidP="002A6E73">
            <w:pPr>
              <w:pStyle w:val="TAC"/>
              <w:snapToGrid w:val="0"/>
            </w:pPr>
          </w:p>
        </w:tc>
        <w:tc>
          <w:tcPr>
            <w:tcW w:w="283" w:type="dxa"/>
            <w:gridSpan w:val="6"/>
            <w:tcBorders>
              <w:top w:val="nil"/>
              <w:left w:val="nil"/>
              <w:bottom w:val="nil"/>
              <w:right w:val="nil"/>
            </w:tcBorders>
          </w:tcPr>
          <w:p w14:paraId="0AEE2642" w14:textId="77777777" w:rsidR="00782F38" w:rsidRDefault="00782F38" w:rsidP="002A6E73">
            <w:pPr>
              <w:pStyle w:val="TAC"/>
              <w:snapToGrid w:val="0"/>
            </w:pPr>
          </w:p>
        </w:tc>
        <w:tc>
          <w:tcPr>
            <w:tcW w:w="236" w:type="dxa"/>
            <w:gridSpan w:val="6"/>
            <w:tcBorders>
              <w:top w:val="nil"/>
              <w:left w:val="nil"/>
              <w:bottom w:val="nil"/>
              <w:right w:val="nil"/>
            </w:tcBorders>
          </w:tcPr>
          <w:p w14:paraId="6D3E72A3" w14:textId="77777777" w:rsidR="00782F38" w:rsidRPr="00FC2284" w:rsidRDefault="00782F38" w:rsidP="002A6E73">
            <w:pPr>
              <w:pStyle w:val="TAC"/>
              <w:snapToGrid w:val="0"/>
            </w:pPr>
          </w:p>
        </w:tc>
        <w:tc>
          <w:tcPr>
            <w:tcW w:w="5909" w:type="dxa"/>
            <w:gridSpan w:val="2"/>
            <w:tcBorders>
              <w:top w:val="nil"/>
              <w:left w:val="nil"/>
              <w:bottom w:val="nil"/>
              <w:right w:val="single" w:sz="4" w:space="0" w:color="auto"/>
            </w:tcBorders>
          </w:tcPr>
          <w:p w14:paraId="0FC0CE0E" w14:textId="77777777" w:rsidR="00782F38" w:rsidRPr="00FC2284" w:rsidRDefault="00782F38" w:rsidP="002A6E73">
            <w:pPr>
              <w:pStyle w:val="TAL"/>
              <w:snapToGrid w:val="0"/>
              <w:rPr>
                <w:lang w:eastAsia="ja-JP"/>
              </w:rPr>
            </w:pPr>
            <w:r w:rsidRPr="00FC2284">
              <w:rPr>
                <w:lang w:eastAsia="ja-JP"/>
              </w:rPr>
              <w:t>paging restriction not supported</w:t>
            </w:r>
          </w:p>
        </w:tc>
      </w:tr>
      <w:tr w:rsidR="00782F38" w14:paraId="5C7F9DD7" w14:textId="77777777" w:rsidTr="002A6E73">
        <w:trPr>
          <w:cantSplit/>
          <w:jc w:val="center"/>
        </w:trPr>
        <w:tc>
          <w:tcPr>
            <w:tcW w:w="417" w:type="dxa"/>
            <w:gridSpan w:val="5"/>
            <w:tcBorders>
              <w:top w:val="nil"/>
              <w:left w:val="single" w:sz="4" w:space="0" w:color="auto"/>
              <w:bottom w:val="nil"/>
              <w:right w:val="nil"/>
            </w:tcBorders>
          </w:tcPr>
          <w:p w14:paraId="0AC0BA4C" w14:textId="77777777" w:rsidR="00782F38" w:rsidRDefault="00782F38" w:rsidP="002A6E73">
            <w:pPr>
              <w:pStyle w:val="TAC"/>
              <w:snapToGrid w:val="0"/>
            </w:pPr>
            <w:r>
              <w:t>1</w:t>
            </w:r>
          </w:p>
        </w:tc>
        <w:tc>
          <w:tcPr>
            <w:tcW w:w="284" w:type="dxa"/>
            <w:gridSpan w:val="6"/>
            <w:tcBorders>
              <w:top w:val="nil"/>
              <w:left w:val="nil"/>
              <w:bottom w:val="nil"/>
              <w:right w:val="nil"/>
            </w:tcBorders>
          </w:tcPr>
          <w:p w14:paraId="1EB7B347" w14:textId="77777777" w:rsidR="00782F38" w:rsidRDefault="00782F38" w:rsidP="002A6E73">
            <w:pPr>
              <w:pStyle w:val="TAC"/>
              <w:snapToGrid w:val="0"/>
            </w:pPr>
          </w:p>
        </w:tc>
        <w:tc>
          <w:tcPr>
            <w:tcW w:w="283" w:type="dxa"/>
            <w:gridSpan w:val="6"/>
            <w:tcBorders>
              <w:top w:val="nil"/>
              <w:left w:val="nil"/>
              <w:bottom w:val="nil"/>
              <w:right w:val="nil"/>
            </w:tcBorders>
          </w:tcPr>
          <w:p w14:paraId="08657114" w14:textId="77777777" w:rsidR="00782F38" w:rsidRDefault="00782F38" w:rsidP="002A6E73">
            <w:pPr>
              <w:pStyle w:val="TAC"/>
              <w:snapToGrid w:val="0"/>
            </w:pPr>
          </w:p>
        </w:tc>
        <w:tc>
          <w:tcPr>
            <w:tcW w:w="236" w:type="dxa"/>
            <w:gridSpan w:val="6"/>
            <w:tcBorders>
              <w:top w:val="nil"/>
              <w:left w:val="nil"/>
              <w:bottom w:val="nil"/>
              <w:right w:val="nil"/>
            </w:tcBorders>
          </w:tcPr>
          <w:p w14:paraId="36AFCE47" w14:textId="77777777" w:rsidR="00782F38" w:rsidRPr="00FC2284" w:rsidRDefault="00782F38" w:rsidP="002A6E73">
            <w:pPr>
              <w:pStyle w:val="TAC"/>
              <w:snapToGrid w:val="0"/>
            </w:pPr>
          </w:p>
        </w:tc>
        <w:tc>
          <w:tcPr>
            <w:tcW w:w="5909" w:type="dxa"/>
            <w:gridSpan w:val="2"/>
            <w:tcBorders>
              <w:top w:val="nil"/>
              <w:left w:val="nil"/>
              <w:bottom w:val="nil"/>
              <w:right w:val="single" w:sz="4" w:space="0" w:color="auto"/>
            </w:tcBorders>
          </w:tcPr>
          <w:p w14:paraId="1189549C" w14:textId="77777777" w:rsidR="00782F38" w:rsidRPr="00FC2284" w:rsidRDefault="00782F38" w:rsidP="002A6E73">
            <w:pPr>
              <w:pStyle w:val="TAL"/>
              <w:snapToGrid w:val="0"/>
              <w:rPr>
                <w:lang w:eastAsia="ja-JP"/>
              </w:rPr>
            </w:pPr>
            <w:r w:rsidRPr="00FC2284">
              <w:rPr>
                <w:lang w:eastAsia="ja-JP"/>
              </w:rPr>
              <w:t>paging restriction supported</w:t>
            </w:r>
          </w:p>
        </w:tc>
      </w:tr>
      <w:tr w:rsidR="00782F38" w14:paraId="28988067" w14:textId="77777777" w:rsidTr="002A6E73">
        <w:trPr>
          <w:cantSplit/>
          <w:jc w:val="center"/>
        </w:trPr>
        <w:tc>
          <w:tcPr>
            <w:tcW w:w="7129" w:type="dxa"/>
            <w:gridSpan w:val="25"/>
            <w:tcBorders>
              <w:top w:val="nil"/>
              <w:left w:val="single" w:sz="4" w:space="0" w:color="auto"/>
              <w:bottom w:val="nil"/>
              <w:right w:val="single" w:sz="4" w:space="0" w:color="auto"/>
            </w:tcBorders>
          </w:tcPr>
          <w:p w14:paraId="26D731A6" w14:textId="77777777" w:rsidR="00782F38" w:rsidRDefault="00782F38" w:rsidP="002A6E73">
            <w:pPr>
              <w:pStyle w:val="TAL"/>
              <w:snapToGrid w:val="0"/>
              <w:rPr>
                <w:lang w:eastAsia="ja-JP"/>
              </w:rPr>
            </w:pPr>
          </w:p>
        </w:tc>
      </w:tr>
      <w:tr w:rsidR="00782F38" w14:paraId="1A36BFC4" w14:textId="77777777" w:rsidTr="002A6E73">
        <w:trPr>
          <w:cantSplit/>
          <w:jc w:val="center"/>
        </w:trPr>
        <w:tc>
          <w:tcPr>
            <w:tcW w:w="7129" w:type="dxa"/>
            <w:gridSpan w:val="25"/>
            <w:tcBorders>
              <w:top w:val="nil"/>
              <w:left w:val="single" w:sz="4" w:space="0" w:color="auto"/>
              <w:bottom w:val="nil"/>
              <w:right w:val="single" w:sz="4" w:space="0" w:color="auto"/>
            </w:tcBorders>
          </w:tcPr>
          <w:p w14:paraId="7D82B3C0" w14:textId="77777777" w:rsidR="00782F38" w:rsidRDefault="00782F38" w:rsidP="002A6E73">
            <w:pPr>
              <w:pStyle w:val="TAL"/>
              <w:snapToGrid w:val="0"/>
              <w:rPr>
                <w:lang w:eastAsia="ja-JP"/>
              </w:rPr>
            </w:pPr>
            <w:r w:rsidRPr="00EC66BC">
              <w:t xml:space="preserve">NSSRG (octet </w:t>
            </w:r>
            <w:r>
              <w:t>7</w:t>
            </w:r>
            <w:r w:rsidRPr="00EC66BC">
              <w:t xml:space="preserve">, bit </w:t>
            </w:r>
            <w:r>
              <w:t>1</w:t>
            </w:r>
            <w:r w:rsidRPr="00EC66BC">
              <w:t>)</w:t>
            </w:r>
          </w:p>
        </w:tc>
      </w:tr>
      <w:tr w:rsidR="00782F38" w14:paraId="3DD1AF91" w14:textId="77777777" w:rsidTr="002A6E73">
        <w:trPr>
          <w:cantSplit/>
          <w:jc w:val="center"/>
        </w:trPr>
        <w:tc>
          <w:tcPr>
            <w:tcW w:w="7129" w:type="dxa"/>
            <w:gridSpan w:val="25"/>
            <w:tcBorders>
              <w:top w:val="nil"/>
              <w:left w:val="single" w:sz="4" w:space="0" w:color="auto"/>
              <w:bottom w:val="nil"/>
              <w:right w:val="single" w:sz="4" w:space="0" w:color="auto"/>
            </w:tcBorders>
          </w:tcPr>
          <w:p w14:paraId="41679526" w14:textId="77777777" w:rsidR="00782F38" w:rsidRDefault="00782F38" w:rsidP="002A6E73">
            <w:pPr>
              <w:pStyle w:val="TAL"/>
              <w:snapToGrid w:val="0"/>
              <w:rPr>
                <w:lang w:eastAsia="ja-JP"/>
              </w:rPr>
            </w:pPr>
            <w:r w:rsidRPr="00EC66BC">
              <w:t>This bit indicates the capability to support the NSSRG.</w:t>
            </w:r>
          </w:p>
        </w:tc>
      </w:tr>
      <w:tr w:rsidR="00782F38" w14:paraId="012D069A" w14:textId="77777777" w:rsidTr="002A6E73">
        <w:trPr>
          <w:cantSplit/>
          <w:jc w:val="center"/>
        </w:trPr>
        <w:tc>
          <w:tcPr>
            <w:tcW w:w="417" w:type="dxa"/>
            <w:gridSpan w:val="5"/>
            <w:tcBorders>
              <w:top w:val="nil"/>
              <w:left w:val="single" w:sz="4" w:space="0" w:color="auto"/>
              <w:bottom w:val="nil"/>
              <w:right w:val="nil"/>
            </w:tcBorders>
          </w:tcPr>
          <w:p w14:paraId="30492292" w14:textId="77777777" w:rsidR="00782F38" w:rsidRPr="00EC66BC" w:rsidRDefault="00782F38" w:rsidP="002A6E73">
            <w:pPr>
              <w:pStyle w:val="TAC"/>
              <w:snapToGrid w:val="0"/>
            </w:pPr>
            <w:r>
              <w:rPr>
                <w:lang w:eastAsia="zh-CN"/>
              </w:rPr>
              <w:t>Bit</w:t>
            </w:r>
          </w:p>
        </w:tc>
        <w:tc>
          <w:tcPr>
            <w:tcW w:w="284" w:type="dxa"/>
            <w:gridSpan w:val="6"/>
            <w:tcBorders>
              <w:top w:val="nil"/>
              <w:left w:val="nil"/>
              <w:bottom w:val="nil"/>
              <w:right w:val="nil"/>
            </w:tcBorders>
          </w:tcPr>
          <w:p w14:paraId="00C00D2A" w14:textId="77777777" w:rsidR="00782F38" w:rsidRDefault="00782F38" w:rsidP="002A6E73">
            <w:pPr>
              <w:pStyle w:val="TAC"/>
              <w:snapToGrid w:val="0"/>
            </w:pPr>
          </w:p>
        </w:tc>
        <w:tc>
          <w:tcPr>
            <w:tcW w:w="283" w:type="dxa"/>
            <w:gridSpan w:val="6"/>
            <w:tcBorders>
              <w:top w:val="nil"/>
              <w:left w:val="nil"/>
              <w:bottom w:val="nil"/>
              <w:right w:val="nil"/>
            </w:tcBorders>
          </w:tcPr>
          <w:p w14:paraId="62C5BABB" w14:textId="77777777" w:rsidR="00782F38" w:rsidRDefault="00782F38" w:rsidP="002A6E73">
            <w:pPr>
              <w:pStyle w:val="TAC"/>
              <w:snapToGrid w:val="0"/>
            </w:pPr>
          </w:p>
        </w:tc>
        <w:tc>
          <w:tcPr>
            <w:tcW w:w="236" w:type="dxa"/>
            <w:gridSpan w:val="6"/>
            <w:tcBorders>
              <w:top w:val="nil"/>
              <w:left w:val="nil"/>
              <w:bottom w:val="nil"/>
              <w:right w:val="nil"/>
            </w:tcBorders>
          </w:tcPr>
          <w:p w14:paraId="569973CC"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7FC3293" w14:textId="77777777" w:rsidR="00782F38" w:rsidRPr="00EC66BC" w:rsidRDefault="00782F38" w:rsidP="002A6E73">
            <w:pPr>
              <w:pStyle w:val="TAL"/>
              <w:snapToGrid w:val="0"/>
            </w:pPr>
          </w:p>
        </w:tc>
      </w:tr>
      <w:tr w:rsidR="00782F38" w14:paraId="4B2CA690" w14:textId="77777777" w:rsidTr="002A6E73">
        <w:trPr>
          <w:cantSplit/>
          <w:jc w:val="center"/>
        </w:trPr>
        <w:tc>
          <w:tcPr>
            <w:tcW w:w="417" w:type="dxa"/>
            <w:gridSpan w:val="5"/>
            <w:tcBorders>
              <w:top w:val="nil"/>
              <w:left w:val="single" w:sz="4" w:space="0" w:color="auto"/>
              <w:bottom w:val="nil"/>
              <w:right w:val="nil"/>
            </w:tcBorders>
          </w:tcPr>
          <w:p w14:paraId="3762E337" w14:textId="77777777" w:rsidR="00782F38" w:rsidRDefault="00782F38" w:rsidP="002A6E73">
            <w:pPr>
              <w:pStyle w:val="TAC"/>
              <w:snapToGrid w:val="0"/>
            </w:pPr>
            <w:r w:rsidRPr="00EC66BC">
              <w:t>0</w:t>
            </w:r>
          </w:p>
        </w:tc>
        <w:tc>
          <w:tcPr>
            <w:tcW w:w="284" w:type="dxa"/>
            <w:gridSpan w:val="6"/>
            <w:tcBorders>
              <w:top w:val="nil"/>
              <w:left w:val="nil"/>
              <w:bottom w:val="nil"/>
              <w:right w:val="nil"/>
            </w:tcBorders>
          </w:tcPr>
          <w:p w14:paraId="67B38155" w14:textId="77777777" w:rsidR="00782F38" w:rsidRDefault="00782F38" w:rsidP="002A6E73">
            <w:pPr>
              <w:pStyle w:val="TAC"/>
              <w:snapToGrid w:val="0"/>
            </w:pPr>
          </w:p>
        </w:tc>
        <w:tc>
          <w:tcPr>
            <w:tcW w:w="283" w:type="dxa"/>
            <w:gridSpan w:val="6"/>
            <w:tcBorders>
              <w:top w:val="nil"/>
              <w:left w:val="nil"/>
              <w:bottom w:val="nil"/>
              <w:right w:val="nil"/>
            </w:tcBorders>
          </w:tcPr>
          <w:p w14:paraId="6C7582B4" w14:textId="77777777" w:rsidR="00782F38" w:rsidRDefault="00782F38" w:rsidP="002A6E73">
            <w:pPr>
              <w:pStyle w:val="TAC"/>
              <w:snapToGrid w:val="0"/>
            </w:pPr>
          </w:p>
        </w:tc>
        <w:tc>
          <w:tcPr>
            <w:tcW w:w="236" w:type="dxa"/>
            <w:gridSpan w:val="6"/>
            <w:tcBorders>
              <w:top w:val="nil"/>
              <w:left w:val="nil"/>
              <w:bottom w:val="nil"/>
              <w:right w:val="nil"/>
            </w:tcBorders>
          </w:tcPr>
          <w:p w14:paraId="732411A6"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9C5FAA0" w14:textId="77777777" w:rsidR="00782F38" w:rsidRDefault="00782F38" w:rsidP="002A6E73">
            <w:pPr>
              <w:pStyle w:val="TAL"/>
              <w:snapToGrid w:val="0"/>
              <w:rPr>
                <w:lang w:eastAsia="ja-JP"/>
              </w:rPr>
            </w:pPr>
            <w:r w:rsidRPr="00EC66BC">
              <w:t>NSSRG not supported</w:t>
            </w:r>
          </w:p>
        </w:tc>
      </w:tr>
      <w:tr w:rsidR="00782F38" w14:paraId="3000EE9B" w14:textId="77777777" w:rsidTr="002A6E73">
        <w:trPr>
          <w:cantSplit/>
          <w:jc w:val="center"/>
        </w:trPr>
        <w:tc>
          <w:tcPr>
            <w:tcW w:w="417" w:type="dxa"/>
            <w:gridSpan w:val="5"/>
            <w:tcBorders>
              <w:top w:val="nil"/>
              <w:left w:val="single" w:sz="4" w:space="0" w:color="auto"/>
              <w:bottom w:val="nil"/>
              <w:right w:val="nil"/>
            </w:tcBorders>
          </w:tcPr>
          <w:p w14:paraId="0AFEC55F" w14:textId="77777777" w:rsidR="00782F38" w:rsidRDefault="00782F38" w:rsidP="002A6E73">
            <w:pPr>
              <w:pStyle w:val="TAC"/>
              <w:snapToGrid w:val="0"/>
            </w:pPr>
            <w:r w:rsidRPr="00EC66BC">
              <w:t>1</w:t>
            </w:r>
          </w:p>
        </w:tc>
        <w:tc>
          <w:tcPr>
            <w:tcW w:w="284" w:type="dxa"/>
            <w:gridSpan w:val="6"/>
            <w:tcBorders>
              <w:top w:val="nil"/>
              <w:left w:val="nil"/>
              <w:bottom w:val="nil"/>
              <w:right w:val="nil"/>
            </w:tcBorders>
          </w:tcPr>
          <w:p w14:paraId="6AE685EE" w14:textId="77777777" w:rsidR="00782F38" w:rsidRDefault="00782F38" w:rsidP="002A6E73">
            <w:pPr>
              <w:pStyle w:val="TAC"/>
              <w:snapToGrid w:val="0"/>
            </w:pPr>
          </w:p>
        </w:tc>
        <w:tc>
          <w:tcPr>
            <w:tcW w:w="283" w:type="dxa"/>
            <w:gridSpan w:val="6"/>
            <w:tcBorders>
              <w:top w:val="nil"/>
              <w:left w:val="nil"/>
              <w:bottom w:val="nil"/>
              <w:right w:val="nil"/>
            </w:tcBorders>
          </w:tcPr>
          <w:p w14:paraId="28ACF30C" w14:textId="77777777" w:rsidR="00782F38" w:rsidRDefault="00782F38" w:rsidP="002A6E73">
            <w:pPr>
              <w:pStyle w:val="TAC"/>
              <w:snapToGrid w:val="0"/>
            </w:pPr>
          </w:p>
        </w:tc>
        <w:tc>
          <w:tcPr>
            <w:tcW w:w="236" w:type="dxa"/>
            <w:gridSpan w:val="6"/>
            <w:tcBorders>
              <w:top w:val="nil"/>
              <w:left w:val="nil"/>
              <w:bottom w:val="nil"/>
              <w:right w:val="nil"/>
            </w:tcBorders>
          </w:tcPr>
          <w:p w14:paraId="0DF4E94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7A715EE" w14:textId="77777777" w:rsidR="00782F38" w:rsidRDefault="00782F38" w:rsidP="002A6E73">
            <w:pPr>
              <w:pStyle w:val="TAL"/>
              <w:snapToGrid w:val="0"/>
              <w:rPr>
                <w:lang w:eastAsia="ja-JP"/>
              </w:rPr>
            </w:pPr>
            <w:r w:rsidRPr="00EC66BC">
              <w:t>NSSRG supported</w:t>
            </w:r>
          </w:p>
        </w:tc>
      </w:tr>
      <w:tr w:rsidR="00782F38" w14:paraId="1E316A16" w14:textId="77777777" w:rsidTr="002A6E73">
        <w:trPr>
          <w:cantSplit/>
          <w:jc w:val="center"/>
        </w:trPr>
        <w:tc>
          <w:tcPr>
            <w:tcW w:w="7129" w:type="dxa"/>
            <w:gridSpan w:val="25"/>
            <w:tcBorders>
              <w:top w:val="nil"/>
              <w:left w:val="single" w:sz="4" w:space="0" w:color="auto"/>
              <w:bottom w:val="nil"/>
              <w:right w:val="single" w:sz="4" w:space="0" w:color="auto"/>
            </w:tcBorders>
          </w:tcPr>
          <w:p w14:paraId="2ECE6B0E" w14:textId="77777777" w:rsidR="00782F38" w:rsidRDefault="00782F38" w:rsidP="002A6E73">
            <w:pPr>
              <w:pStyle w:val="TAL"/>
              <w:snapToGrid w:val="0"/>
              <w:rPr>
                <w:lang w:eastAsia="zh-CN"/>
              </w:rPr>
            </w:pPr>
          </w:p>
          <w:p w14:paraId="3FEDBB26" w14:textId="77777777" w:rsidR="00782F38" w:rsidRPr="00EC66BC" w:rsidRDefault="00782F38" w:rsidP="002A6E73">
            <w:pPr>
              <w:pStyle w:val="TAL"/>
              <w:snapToGrid w:val="0"/>
              <w:rPr>
                <w:lang w:eastAsia="zh-CN"/>
              </w:rPr>
            </w:pPr>
            <w:r>
              <w:rPr>
                <w:lang w:eastAsia="zh-CN"/>
              </w:rPr>
              <w:t>Minimization of service interruption</w:t>
            </w:r>
            <w:r>
              <w:t xml:space="preserve"> (MINT) (octet </w:t>
            </w:r>
            <w:r>
              <w:rPr>
                <w:lang w:eastAsia="zh-CN"/>
              </w:rPr>
              <w:t>7</w:t>
            </w:r>
            <w:r>
              <w:t>, bit 2)</w:t>
            </w:r>
          </w:p>
        </w:tc>
      </w:tr>
      <w:tr w:rsidR="00782F38" w14:paraId="198B3F97" w14:textId="77777777" w:rsidTr="002A6E73">
        <w:trPr>
          <w:cantSplit/>
          <w:jc w:val="center"/>
        </w:trPr>
        <w:tc>
          <w:tcPr>
            <w:tcW w:w="7129" w:type="dxa"/>
            <w:gridSpan w:val="25"/>
            <w:tcBorders>
              <w:top w:val="nil"/>
              <w:left w:val="single" w:sz="4" w:space="0" w:color="auto"/>
              <w:bottom w:val="nil"/>
              <w:right w:val="single" w:sz="4" w:space="0" w:color="auto"/>
            </w:tcBorders>
          </w:tcPr>
          <w:p w14:paraId="68BF9A31" w14:textId="77777777" w:rsidR="00782F38" w:rsidRPr="00EC66BC" w:rsidRDefault="00782F38" w:rsidP="002A6E73">
            <w:pPr>
              <w:pStyle w:val="TAL"/>
              <w:snapToGrid w:val="0"/>
            </w:pPr>
            <w:r>
              <w:t>This bit indicates the capability to support Minimization of service interruption (MINT)</w:t>
            </w:r>
          </w:p>
        </w:tc>
      </w:tr>
      <w:tr w:rsidR="00782F38" w14:paraId="40CEBCE0" w14:textId="77777777" w:rsidTr="002A6E73">
        <w:trPr>
          <w:cantSplit/>
          <w:jc w:val="center"/>
        </w:trPr>
        <w:tc>
          <w:tcPr>
            <w:tcW w:w="417" w:type="dxa"/>
            <w:gridSpan w:val="5"/>
            <w:tcBorders>
              <w:top w:val="nil"/>
              <w:left w:val="single" w:sz="4" w:space="0" w:color="auto"/>
              <w:bottom w:val="nil"/>
              <w:right w:val="nil"/>
            </w:tcBorders>
          </w:tcPr>
          <w:p w14:paraId="0E134C04"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1557E5DC" w14:textId="77777777" w:rsidR="00782F38" w:rsidRDefault="00782F38" w:rsidP="002A6E73">
            <w:pPr>
              <w:pStyle w:val="TAC"/>
              <w:snapToGrid w:val="0"/>
            </w:pPr>
          </w:p>
        </w:tc>
        <w:tc>
          <w:tcPr>
            <w:tcW w:w="283" w:type="dxa"/>
            <w:gridSpan w:val="6"/>
            <w:tcBorders>
              <w:top w:val="nil"/>
              <w:left w:val="nil"/>
              <w:bottom w:val="nil"/>
              <w:right w:val="nil"/>
            </w:tcBorders>
          </w:tcPr>
          <w:p w14:paraId="6819E96F" w14:textId="77777777" w:rsidR="00782F38" w:rsidRDefault="00782F38" w:rsidP="002A6E73">
            <w:pPr>
              <w:pStyle w:val="TAC"/>
              <w:snapToGrid w:val="0"/>
            </w:pPr>
          </w:p>
        </w:tc>
        <w:tc>
          <w:tcPr>
            <w:tcW w:w="236" w:type="dxa"/>
            <w:gridSpan w:val="6"/>
            <w:tcBorders>
              <w:top w:val="nil"/>
              <w:left w:val="nil"/>
              <w:bottom w:val="nil"/>
              <w:right w:val="nil"/>
            </w:tcBorders>
          </w:tcPr>
          <w:p w14:paraId="451D303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BCFDFF0" w14:textId="77777777" w:rsidR="00782F38" w:rsidRPr="00EC66BC" w:rsidRDefault="00782F38" w:rsidP="002A6E73">
            <w:pPr>
              <w:pStyle w:val="TAL"/>
              <w:snapToGrid w:val="0"/>
            </w:pPr>
          </w:p>
        </w:tc>
      </w:tr>
      <w:tr w:rsidR="00782F38" w14:paraId="37E27D47" w14:textId="77777777" w:rsidTr="002A6E73">
        <w:trPr>
          <w:cantSplit/>
          <w:jc w:val="center"/>
        </w:trPr>
        <w:tc>
          <w:tcPr>
            <w:tcW w:w="417" w:type="dxa"/>
            <w:gridSpan w:val="5"/>
            <w:tcBorders>
              <w:top w:val="nil"/>
              <w:left w:val="single" w:sz="4" w:space="0" w:color="auto"/>
              <w:bottom w:val="nil"/>
              <w:right w:val="nil"/>
            </w:tcBorders>
          </w:tcPr>
          <w:p w14:paraId="5630AA2D" w14:textId="77777777" w:rsidR="00782F38" w:rsidRPr="00EC66BC" w:rsidRDefault="00782F38" w:rsidP="002A6E73">
            <w:pPr>
              <w:pStyle w:val="TAC"/>
              <w:snapToGrid w:val="0"/>
            </w:pPr>
            <w:r>
              <w:rPr>
                <w:lang w:eastAsia="zh-CN"/>
              </w:rPr>
              <w:t>2</w:t>
            </w:r>
          </w:p>
        </w:tc>
        <w:tc>
          <w:tcPr>
            <w:tcW w:w="284" w:type="dxa"/>
            <w:gridSpan w:val="6"/>
            <w:tcBorders>
              <w:top w:val="nil"/>
              <w:left w:val="nil"/>
              <w:bottom w:val="nil"/>
              <w:right w:val="nil"/>
            </w:tcBorders>
          </w:tcPr>
          <w:p w14:paraId="23FD6128" w14:textId="77777777" w:rsidR="00782F38" w:rsidRDefault="00782F38" w:rsidP="002A6E73">
            <w:pPr>
              <w:pStyle w:val="TAC"/>
              <w:snapToGrid w:val="0"/>
            </w:pPr>
          </w:p>
        </w:tc>
        <w:tc>
          <w:tcPr>
            <w:tcW w:w="283" w:type="dxa"/>
            <w:gridSpan w:val="6"/>
            <w:tcBorders>
              <w:top w:val="nil"/>
              <w:left w:val="nil"/>
              <w:bottom w:val="nil"/>
              <w:right w:val="nil"/>
            </w:tcBorders>
          </w:tcPr>
          <w:p w14:paraId="4A850915" w14:textId="77777777" w:rsidR="00782F38" w:rsidRDefault="00782F38" w:rsidP="002A6E73">
            <w:pPr>
              <w:pStyle w:val="TAC"/>
              <w:snapToGrid w:val="0"/>
            </w:pPr>
          </w:p>
        </w:tc>
        <w:tc>
          <w:tcPr>
            <w:tcW w:w="236" w:type="dxa"/>
            <w:gridSpan w:val="6"/>
            <w:tcBorders>
              <w:top w:val="nil"/>
              <w:left w:val="nil"/>
              <w:bottom w:val="nil"/>
              <w:right w:val="nil"/>
            </w:tcBorders>
          </w:tcPr>
          <w:p w14:paraId="6CBA4464"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0DEA165" w14:textId="77777777" w:rsidR="00782F38" w:rsidRPr="00EC66BC" w:rsidRDefault="00782F38" w:rsidP="002A6E73">
            <w:pPr>
              <w:pStyle w:val="TAL"/>
              <w:snapToGrid w:val="0"/>
            </w:pPr>
          </w:p>
        </w:tc>
      </w:tr>
      <w:tr w:rsidR="00782F38" w14:paraId="3164EE40" w14:textId="77777777" w:rsidTr="002A6E73">
        <w:trPr>
          <w:cantSplit/>
          <w:jc w:val="center"/>
        </w:trPr>
        <w:tc>
          <w:tcPr>
            <w:tcW w:w="417" w:type="dxa"/>
            <w:gridSpan w:val="5"/>
            <w:tcBorders>
              <w:top w:val="nil"/>
              <w:left w:val="single" w:sz="4" w:space="0" w:color="auto"/>
              <w:bottom w:val="nil"/>
              <w:right w:val="nil"/>
            </w:tcBorders>
          </w:tcPr>
          <w:p w14:paraId="06ECE19E" w14:textId="77777777" w:rsidR="00782F38" w:rsidRPr="00EC66BC" w:rsidRDefault="00782F38" w:rsidP="002A6E73">
            <w:pPr>
              <w:pStyle w:val="TAC"/>
              <w:snapToGrid w:val="0"/>
            </w:pPr>
            <w:r>
              <w:t>0</w:t>
            </w:r>
          </w:p>
        </w:tc>
        <w:tc>
          <w:tcPr>
            <w:tcW w:w="284" w:type="dxa"/>
            <w:gridSpan w:val="6"/>
            <w:tcBorders>
              <w:top w:val="nil"/>
              <w:left w:val="nil"/>
              <w:bottom w:val="nil"/>
              <w:right w:val="nil"/>
            </w:tcBorders>
          </w:tcPr>
          <w:p w14:paraId="48980F30" w14:textId="77777777" w:rsidR="00782F38" w:rsidRDefault="00782F38" w:rsidP="002A6E73">
            <w:pPr>
              <w:pStyle w:val="TAC"/>
              <w:snapToGrid w:val="0"/>
            </w:pPr>
          </w:p>
        </w:tc>
        <w:tc>
          <w:tcPr>
            <w:tcW w:w="283" w:type="dxa"/>
            <w:gridSpan w:val="6"/>
            <w:tcBorders>
              <w:top w:val="nil"/>
              <w:left w:val="nil"/>
              <w:bottom w:val="nil"/>
              <w:right w:val="nil"/>
            </w:tcBorders>
          </w:tcPr>
          <w:p w14:paraId="0C8B8566" w14:textId="77777777" w:rsidR="00782F38" w:rsidRDefault="00782F38" w:rsidP="002A6E73">
            <w:pPr>
              <w:pStyle w:val="TAC"/>
              <w:snapToGrid w:val="0"/>
            </w:pPr>
          </w:p>
        </w:tc>
        <w:tc>
          <w:tcPr>
            <w:tcW w:w="236" w:type="dxa"/>
            <w:gridSpan w:val="6"/>
            <w:tcBorders>
              <w:top w:val="nil"/>
              <w:left w:val="nil"/>
              <w:bottom w:val="nil"/>
              <w:right w:val="nil"/>
            </w:tcBorders>
          </w:tcPr>
          <w:p w14:paraId="5F894F2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1AF693C" w14:textId="77777777" w:rsidR="00782F38" w:rsidRPr="00EC66BC" w:rsidRDefault="00782F38" w:rsidP="002A6E73">
            <w:pPr>
              <w:pStyle w:val="TAL"/>
              <w:snapToGrid w:val="0"/>
            </w:pPr>
            <w:r>
              <w:t>MINT not supported</w:t>
            </w:r>
          </w:p>
        </w:tc>
      </w:tr>
      <w:tr w:rsidR="00782F38" w14:paraId="61130682" w14:textId="77777777" w:rsidTr="002A6E73">
        <w:trPr>
          <w:cantSplit/>
          <w:jc w:val="center"/>
        </w:trPr>
        <w:tc>
          <w:tcPr>
            <w:tcW w:w="417" w:type="dxa"/>
            <w:gridSpan w:val="5"/>
            <w:tcBorders>
              <w:top w:val="nil"/>
              <w:left w:val="single" w:sz="4" w:space="0" w:color="auto"/>
              <w:bottom w:val="nil"/>
              <w:right w:val="nil"/>
            </w:tcBorders>
          </w:tcPr>
          <w:p w14:paraId="0814E3B9" w14:textId="77777777" w:rsidR="00782F38" w:rsidRPr="00EC66BC" w:rsidRDefault="00782F38" w:rsidP="002A6E73">
            <w:pPr>
              <w:pStyle w:val="TAC"/>
              <w:snapToGrid w:val="0"/>
            </w:pPr>
            <w:r>
              <w:t>1</w:t>
            </w:r>
          </w:p>
        </w:tc>
        <w:tc>
          <w:tcPr>
            <w:tcW w:w="284" w:type="dxa"/>
            <w:gridSpan w:val="6"/>
            <w:tcBorders>
              <w:top w:val="nil"/>
              <w:left w:val="nil"/>
              <w:bottom w:val="nil"/>
              <w:right w:val="nil"/>
            </w:tcBorders>
          </w:tcPr>
          <w:p w14:paraId="2470D4D9" w14:textId="77777777" w:rsidR="00782F38" w:rsidRDefault="00782F38" w:rsidP="002A6E73">
            <w:pPr>
              <w:pStyle w:val="TAC"/>
              <w:snapToGrid w:val="0"/>
            </w:pPr>
          </w:p>
        </w:tc>
        <w:tc>
          <w:tcPr>
            <w:tcW w:w="283" w:type="dxa"/>
            <w:gridSpan w:val="6"/>
            <w:tcBorders>
              <w:top w:val="nil"/>
              <w:left w:val="nil"/>
              <w:bottom w:val="nil"/>
              <w:right w:val="nil"/>
            </w:tcBorders>
          </w:tcPr>
          <w:p w14:paraId="17A25BDB" w14:textId="77777777" w:rsidR="00782F38" w:rsidRDefault="00782F38" w:rsidP="002A6E73">
            <w:pPr>
              <w:pStyle w:val="TAC"/>
              <w:snapToGrid w:val="0"/>
            </w:pPr>
          </w:p>
        </w:tc>
        <w:tc>
          <w:tcPr>
            <w:tcW w:w="236" w:type="dxa"/>
            <w:gridSpan w:val="6"/>
            <w:tcBorders>
              <w:top w:val="nil"/>
              <w:left w:val="nil"/>
              <w:bottom w:val="nil"/>
              <w:right w:val="nil"/>
            </w:tcBorders>
          </w:tcPr>
          <w:p w14:paraId="4AAA9DED"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E795DE0" w14:textId="77777777" w:rsidR="00782F38" w:rsidRPr="00EC66BC" w:rsidRDefault="00782F38" w:rsidP="002A6E73">
            <w:pPr>
              <w:pStyle w:val="TAL"/>
              <w:snapToGrid w:val="0"/>
            </w:pPr>
            <w:r>
              <w:t>MINT supported</w:t>
            </w:r>
          </w:p>
        </w:tc>
      </w:tr>
      <w:tr w:rsidR="00782F38" w14:paraId="7DD61CFC" w14:textId="77777777" w:rsidTr="002A6E73">
        <w:trPr>
          <w:cantSplit/>
          <w:jc w:val="center"/>
        </w:trPr>
        <w:tc>
          <w:tcPr>
            <w:tcW w:w="7129" w:type="dxa"/>
            <w:gridSpan w:val="25"/>
            <w:tcBorders>
              <w:top w:val="nil"/>
              <w:left w:val="single" w:sz="4" w:space="0" w:color="auto"/>
              <w:bottom w:val="nil"/>
              <w:right w:val="single" w:sz="4" w:space="0" w:color="auto"/>
            </w:tcBorders>
          </w:tcPr>
          <w:p w14:paraId="31ED828B" w14:textId="77777777" w:rsidR="00782F38" w:rsidRPr="00176056" w:rsidRDefault="00782F38" w:rsidP="002A6E73">
            <w:pPr>
              <w:keepNext/>
              <w:keepLines/>
              <w:snapToGrid w:val="0"/>
              <w:spacing w:after="0"/>
              <w:rPr>
                <w:rFonts w:ascii="Arial" w:hAnsi="Arial"/>
                <w:sz w:val="18"/>
                <w:lang w:eastAsia="zh-CN"/>
              </w:rPr>
            </w:pPr>
          </w:p>
          <w:p w14:paraId="7FB5D5C0" w14:textId="77777777" w:rsidR="00782F38" w:rsidRDefault="00782F38" w:rsidP="002A6E73">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782F38" w14:paraId="473802CF" w14:textId="77777777" w:rsidTr="002A6E73">
        <w:trPr>
          <w:cantSplit/>
          <w:jc w:val="center"/>
        </w:trPr>
        <w:tc>
          <w:tcPr>
            <w:tcW w:w="7129" w:type="dxa"/>
            <w:gridSpan w:val="25"/>
            <w:tcBorders>
              <w:top w:val="nil"/>
              <w:left w:val="single" w:sz="4" w:space="0" w:color="auto"/>
              <w:bottom w:val="nil"/>
              <w:right w:val="single" w:sz="4" w:space="0" w:color="auto"/>
            </w:tcBorders>
          </w:tcPr>
          <w:p w14:paraId="1A22E1AA" w14:textId="77777777" w:rsidR="00782F38" w:rsidRDefault="00782F38" w:rsidP="002A6E73">
            <w:pPr>
              <w:pStyle w:val="TAL"/>
              <w:snapToGrid w:val="0"/>
            </w:pPr>
            <w:r w:rsidRPr="00176056">
              <w:t>This bit indicates the capability to support event notification for upper layers</w:t>
            </w:r>
          </w:p>
        </w:tc>
      </w:tr>
      <w:tr w:rsidR="00782F38" w14:paraId="425BF1C5" w14:textId="77777777" w:rsidTr="002A6E73">
        <w:trPr>
          <w:cantSplit/>
          <w:jc w:val="center"/>
        </w:trPr>
        <w:tc>
          <w:tcPr>
            <w:tcW w:w="417" w:type="dxa"/>
            <w:gridSpan w:val="5"/>
            <w:tcBorders>
              <w:top w:val="nil"/>
              <w:left w:val="single" w:sz="4" w:space="0" w:color="auto"/>
              <w:bottom w:val="nil"/>
              <w:right w:val="nil"/>
            </w:tcBorders>
          </w:tcPr>
          <w:p w14:paraId="4AD0A70D" w14:textId="77777777" w:rsidR="00782F38" w:rsidRPr="00176056"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41A56E1F" w14:textId="77777777" w:rsidR="00782F38" w:rsidRDefault="00782F38" w:rsidP="002A6E73">
            <w:pPr>
              <w:pStyle w:val="TAC"/>
              <w:snapToGrid w:val="0"/>
            </w:pPr>
          </w:p>
        </w:tc>
        <w:tc>
          <w:tcPr>
            <w:tcW w:w="283" w:type="dxa"/>
            <w:gridSpan w:val="6"/>
            <w:tcBorders>
              <w:top w:val="nil"/>
              <w:left w:val="nil"/>
              <w:bottom w:val="nil"/>
              <w:right w:val="nil"/>
            </w:tcBorders>
          </w:tcPr>
          <w:p w14:paraId="027E7149" w14:textId="77777777" w:rsidR="00782F38" w:rsidRDefault="00782F38" w:rsidP="002A6E73">
            <w:pPr>
              <w:pStyle w:val="TAC"/>
              <w:snapToGrid w:val="0"/>
            </w:pPr>
          </w:p>
        </w:tc>
        <w:tc>
          <w:tcPr>
            <w:tcW w:w="236" w:type="dxa"/>
            <w:gridSpan w:val="6"/>
            <w:tcBorders>
              <w:top w:val="nil"/>
              <w:left w:val="nil"/>
              <w:bottom w:val="nil"/>
              <w:right w:val="nil"/>
            </w:tcBorders>
          </w:tcPr>
          <w:p w14:paraId="47CC9EB6"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FF197DF" w14:textId="77777777" w:rsidR="00782F38" w:rsidRDefault="00782F38" w:rsidP="002A6E73">
            <w:pPr>
              <w:pStyle w:val="TAL"/>
              <w:snapToGrid w:val="0"/>
            </w:pPr>
          </w:p>
        </w:tc>
      </w:tr>
      <w:tr w:rsidR="00782F38" w14:paraId="161BA58C" w14:textId="77777777" w:rsidTr="002A6E73">
        <w:trPr>
          <w:cantSplit/>
          <w:jc w:val="center"/>
        </w:trPr>
        <w:tc>
          <w:tcPr>
            <w:tcW w:w="417" w:type="dxa"/>
            <w:gridSpan w:val="5"/>
            <w:tcBorders>
              <w:top w:val="nil"/>
              <w:left w:val="single" w:sz="4" w:space="0" w:color="auto"/>
              <w:bottom w:val="nil"/>
              <w:right w:val="nil"/>
            </w:tcBorders>
          </w:tcPr>
          <w:p w14:paraId="5C56EF67" w14:textId="77777777" w:rsidR="00782F38" w:rsidRDefault="00782F38" w:rsidP="002A6E73">
            <w:pPr>
              <w:pStyle w:val="TAC"/>
              <w:snapToGrid w:val="0"/>
            </w:pPr>
            <w:r w:rsidRPr="00176056">
              <w:rPr>
                <w:lang w:eastAsia="zh-CN"/>
              </w:rPr>
              <w:t>2</w:t>
            </w:r>
          </w:p>
        </w:tc>
        <w:tc>
          <w:tcPr>
            <w:tcW w:w="284" w:type="dxa"/>
            <w:gridSpan w:val="6"/>
            <w:tcBorders>
              <w:top w:val="nil"/>
              <w:left w:val="nil"/>
              <w:bottom w:val="nil"/>
              <w:right w:val="nil"/>
            </w:tcBorders>
          </w:tcPr>
          <w:p w14:paraId="0E2B1E49" w14:textId="77777777" w:rsidR="00782F38" w:rsidRDefault="00782F38" w:rsidP="002A6E73">
            <w:pPr>
              <w:pStyle w:val="TAC"/>
              <w:snapToGrid w:val="0"/>
            </w:pPr>
          </w:p>
        </w:tc>
        <w:tc>
          <w:tcPr>
            <w:tcW w:w="283" w:type="dxa"/>
            <w:gridSpan w:val="6"/>
            <w:tcBorders>
              <w:top w:val="nil"/>
              <w:left w:val="nil"/>
              <w:bottom w:val="nil"/>
              <w:right w:val="nil"/>
            </w:tcBorders>
          </w:tcPr>
          <w:p w14:paraId="27357E29" w14:textId="77777777" w:rsidR="00782F38" w:rsidRDefault="00782F38" w:rsidP="002A6E73">
            <w:pPr>
              <w:pStyle w:val="TAC"/>
              <w:snapToGrid w:val="0"/>
            </w:pPr>
          </w:p>
        </w:tc>
        <w:tc>
          <w:tcPr>
            <w:tcW w:w="236" w:type="dxa"/>
            <w:gridSpan w:val="6"/>
            <w:tcBorders>
              <w:top w:val="nil"/>
              <w:left w:val="nil"/>
              <w:bottom w:val="nil"/>
              <w:right w:val="nil"/>
            </w:tcBorders>
          </w:tcPr>
          <w:p w14:paraId="4A35A1B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68ACE5E" w14:textId="77777777" w:rsidR="00782F38" w:rsidRDefault="00782F38" w:rsidP="002A6E73">
            <w:pPr>
              <w:pStyle w:val="TAL"/>
              <w:snapToGrid w:val="0"/>
            </w:pPr>
          </w:p>
        </w:tc>
      </w:tr>
      <w:tr w:rsidR="00782F38" w14:paraId="2FC4AAD1" w14:textId="77777777" w:rsidTr="002A6E73">
        <w:trPr>
          <w:cantSplit/>
          <w:jc w:val="center"/>
        </w:trPr>
        <w:tc>
          <w:tcPr>
            <w:tcW w:w="417" w:type="dxa"/>
            <w:gridSpan w:val="5"/>
            <w:tcBorders>
              <w:top w:val="nil"/>
              <w:left w:val="single" w:sz="4" w:space="0" w:color="auto"/>
              <w:bottom w:val="nil"/>
              <w:right w:val="nil"/>
            </w:tcBorders>
          </w:tcPr>
          <w:p w14:paraId="3DAAA495" w14:textId="77777777" w:rsidR="00782F38" w:rsidRDefault="00782F38" w:rsidP="002A6E73">
            <w:pPr>
              <w:pStyle w:val="TAC"/>
              <w:snapToGrid w:val="0"/>
            </w:pPr>
            <w:r w:rsidRPr="00176056">
              <w:t>0</w:t>
            </w:r>
          </w:p>
        </w:tc>
        <w:tc>
          <w:tcPr>
            <w:tcW w:w="284" w:type="dxa"/>
            <w:gridSpan w:val="6"/>
            <w:tcBorders>
              <w:top w:val="nil"/>
              <w:left w:val="nil"/>
              <w:bottom w:val="nil"/>
              <w:right w:val="nil"/>
            </w:tcBorders>
          </w:tcPr>
          <w:p w14:paraId="5678AEDC" w14:textId="77777777" w:rsidR="00782F38" w:rsidRDefault="00782F38" w:rsidP="002A6E73">
            <w:pPr>
              <w:pStyle w:val="TAC"/>
              <w:snapToGrid w:val="0"/>
            </w:pPr>
          </w:p>
        </w:tc>
        <w:tc>
          <w:tcPr>
            <w:tcW w:w="283" w:type="dxa"/>
            <w:gridSpan w:val="6"/>
            <w:tcBorders>
              <w:top w:val="nil"/>
              <w:left w:val="nil"/>
              <w:bottom w:val="nil"/>
              <w:right w:val="nil"/>
            </w:tcBorders>
          </w:tcPr>
          <w:p w14:paraId="6ED919BE" w14:textId="77777777" w:rsidR="00782F38" w:rsidRDefault="00782F38" w:rsidP="002A6E73">
            <w:pPr>
              <w:pStyle w:val="TAC"/>
              <w:snapToGrid w:val="0"/>
            </w:pPr>
          </w:p>
        </w:tc>
        <w:tc>
          <w:tcPr>
            <w:tcW w:w="236" w:type="dxa"/>
            <w:gridSpan w:val="6"/>
            <w:tcBorders>
              <w:top w:val="nil"/>
              <w:left w:val="nil"/>
              <w:bottom w:val="nil"/>
              <w:right w:val="nil"/>
            </w:tcBorders>
          </w:tcPr>
          <w:p w14:paraId="19BD767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1476E1E4" w14:textId="77777777" w:rsidR="00782F38" w:rsidRDefault="00782F38" w:rsidP="002A6E73">
            <w:pPr>
              <w:pStyle w:val="TAL"/>
              <w:snapToGrid w:val="0"/>
            </w:pPr>
            <w:r w:rsidRPr="00176056">
              <w:t>Event notification not supported</w:t>
            </w:r>
          </w:p>
        </w:tc>
      </w:tr>
      <w:tr w:rsidR="00782F38" w14:paraId="7182F2E8" w14:textId="77777777" w:rsidTr="002A6E73">
        <w:trPr>
          <w:cantSplit/>
          <w:jc w:val="center"/>
        </w:trPr>
        <w:tc>
          <w:tcPr>
            <w:tcW w:w="417" w:type="dxa"/>
            <w:gridSpan w:val="5"/>
            <w:tcBorders>
              <w:top w:val="nil"/>
              <w:left w:val="single" w:sz="4" w:space="0" w:color="auto"/>
              <w:bottom w:val="nil"/>
              <w:right w:val="nil"/>
            </w:tcBorders>
          </w:tcPr>
          <w:p w14:paraId="26D9D63D" w14:textId="77777777" w:rsidR="00782F38" w:rsidRDefault="00782F38" w:rsidP="002A6E73">
            <w:pPr>
              <w:pStyle w:val="TAC"/>
              <w:snapToGrid w:val="0"/>
            </w:pPr>
            <w:r w:rsidRPr="00176056">
              <w:lastRenderedPageBreak/>
              <w:t>1</w:t>
            </w:r>
          </w:p>
        </w:tc>
        <w:tc>
          <w:tcPr>
            <w:tcW w:w="284" w:type="dxa"/>
            <w:gridSpan w:val="6"/>
            <w:tcBorders>
              <w:top w:val="nil"/>
              <w:left w:val="nil"/>
              <w:bottom w:val="nil"/>
              <w:right w:val="nil"/>
            </w:tcBorders>
          </w:tcPr>
          <w:p w14:paraId="0DFCB27D" w14:textId="77777777" w:rsidR="00782F38" w:rsidRDefault="00782F38" w:rsidP="002A6E73">
            <w:pPr>
              <w:pStyle w:val="TAC"/>
              <w:snapToGrid w:val="0"/>
            </w:pPr>
          </w:p>
        </w:tc>
        <w:tc>
          <w:tcPr>
            <w:tcW w:w="283" w:type="dxa"/>
            <w:gridSpan w:val="6"/>
            <w:tcBorders>
              <w:top w:val="nil"/>
              <w:left w:val="nil"/>
              <w:bottom w:val="nil"/>
              <w:right w:val="nil"/>
            </w:tcBorders>
          </w:tcPr>
          <w:p w14:paraId="32580E19" w14:textId="77777777" w:rsidR="00782F38" w:rsidRDefault="00782F38" w:rsidP="002A6E73">
            <w:pPr>
              <w:pStyle w:val="TAC"/>
              <w:snapToGrid w:val="0"/>
            </w:pPr>
          </w:p>
        </w:tc>
        <w:tc>
          <w:tcPr>
            <w:tcW w:w="236" w:type="dxa"/>
            <w:gridSpan w:val="6"/>
            <w:tcBorders>
              <w:top w:val="nil"/>
              <w:left w:val="nil"/>
              <w:bottom w:val="nil"/>
              <w:right w:val="nil"/>
            </w:tcBorders>
          </w:tcPr>
          <w:p w14:paraId="7721A0C2"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0211DD9" w14:textId="77777777" w:rsidR="00782F38" w:rsidRDefault="00782F38" w:rsidP="002A6E73">
            <w:pPr>
              <w:pStyle w:val="TAL"/>
              <w:snapToGrid w:val="0"/>
            </w:pPr>
            <w:r w:rsidRPr="00176056">
              <w:t>Event notification supported</w:t>
            </w:r>
          </w:p>
        </w:tc>
      </w:tr>
      <w:tr w:rsidR="00782F38" w14:paraId="6D3C7A85" w14:textId="77777777" w:rsidTr="002A6E73">
        <w:trPr>
          <w:cantSplit/>
          <w:jc w:val="center"/>
        </w:trPr>
        <w:tc>
          <w:tcPr>
            <w:tcW w:w="7129" w:type="dxa"/>
            <w:gridSpan w:val="25"/>
            <w:tcBorders>
              <w:top w:val="nil"/>
              <w:left w:val="single" w:sz="4" w:space="0" w:color="auto"/>
              <w:bottom w:val="nil"/>
              <w:right w:val="single" w:sz="4" w:space="0" w:color="auto"/>
            </w:tcBorders>
          </w:tcPr>
          <w:p w14:paraId="47ADAFC2" w14:textId="77777777" w:rsidR="00782F38" w:rsidRPr="00176056" w:rsidRDefault="00782F38" w:rsidP="002A6E73">
            <w:pPr>
              <w:pStyle w:val="TAL"/>
              <w:snapToGrid w:val="0"/>
            </w:pPr>
          </w:p>
        </w:tc>
      </w:tr>
      <w:tr w:rsidR="00782F38" w14:paraId="7753EC01" w14:textId="77777777" w:rsidTr="002A6E73">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782F38" w:rsidRPr="00D20EB9" w14:paraId="4527D79E" w14:textId="77777777" w:rsidTr="002A6E73">
              <w:trPr>
                <w:cantSplit/>
                <w:jc w:val="center"/>
              </w:trPr>
              <w:tc>
                <w:tcPr>
                  <w:tcW w:w="7129" w:type="dxa"/>
                  <w:tcBorders>
                    <w:top w:val="nil"/>
                    <w:left w:val="single" w:sz="4" w:space="0" w:color="auto"/>
                    <w:bottom w:val="nil"/>
                    <w:right w:val="single" w:sz="4" w:space="0" w:color="auto"/>
                  </w:tcBorders>
                </w:tcPr>
                <w:p w14:paraId="44352060" w14:textId="77777777" w:rsidR="00782F38" w:rsidRPr="0044268B" w:rsidRDefault="00782F38" w:rsidP="002A6E73">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782F38" w:rsidRPr="00EC66BC" w14:paraId="04E8D2FF" w14:textId="77777777" w:rsidTr="002A6E73">
              <w:trPr>
                <w:cantSplit/>
                <w:jc w:val="center"/>
              </w:trPr>
              <w:tc>
                <w:tcPr>
                  <w:tcW w:w="7129" w:type="dxa"/>
                  <w:tcBorders>
                    <w:top w:val="nil"/>
                    <w:left w:val="single" w:sz="4" w:space="0" w:color="auto"/>
                    <w:bottom w:val="nil"/>
                    <w:right w:val="single" w:sz="4" w:space="0" w:color="auto"/>
                  </w:tcBorders>
                </w:tcPr>
                <w:p w14:paraId="2487B2F3" w14:textId="77777777" w:rsidR="00782F38" w:rsidRPr="00EC66BC" w:rsidRDefault="00782F38" w:rsidP="002A6E73">
                  <w:pPr>
                    <w:pStyle w:val="TAL"/>
                    <w:snapToGrid w:val="0"/>
                  </w:pPr>
                  <w:r>
                    <w:t>This bit indicates the capability to support SOR-SNPN-SI</w:t>
                  </w:r>
                </w:p>
              </w:tc>
            </w:tr>
          </w:tbl>
          <w:p w14:paraId="72F33562" w14:textId="77777777" w:rsidR="00782F38" w:rsidRPr="00176056" w:rsidRDefault="00782F38" w:rsidP="002A6E73">
            <w:pPr>
              <w:pStyle w:val="TAL"/>
              <w:snapToGrid w:val="0"/>
            </w:pPr>
          </w:p>
        </w:tc>
      </w:tr>
      <w:tr w:rsidR="00782F38" w14:paraId="538CDCB3" w14:textId="77777777" w:rsidTr="002A6E73">
        <w:trPr>
          <w:cantSplit/>
          <w:jc w:val="center"/>
        </w:trPr>
        <w:tc>
          <w:tcPr>
            <w:tcW w:w="417" w:type="dxa"/>
            <w:gridSpan w:val="5"/>
            <w:tcBorders>
              <w:top w:val="nil"/>
              <w:left w:val="single" w:sz="4" w:space="0" w:color="auto"/>
              <w:bottom w:val="nil"/>
              <w:right w:val="nil"/>
            </w:tcBorders>
          </w:tcPr>
          <w:p w14:paraId="6991E8DB"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1D9F1B90" w14:textId="77777777" w:rsidR="00782F38" w:rsidRDefault="00782F38" w:rsidP="002A6E73">
            <w:pPr>
              <w:pStyle w:val="TAC"/>
              <w:snapToGrid w:val="0"/>
            </w:pPr>
          </w:p>
        </w:tc>
        <w:tc>
          <w:tcPr>
            <w:tcW w:w="283" w:type="dxa"/>
            <w:gridSpan w:val="6"/>
            <w:tcBorders>
              <w:top w:val="nil"/>
              <w:left w:val="nil"/>
              <w:bottom w:val="nil"/>
              <w:right w:val="nil"/>
            </w:tcBorders>
          </w:tcPr>
          <w:p w14:paraId="7BF11C68" w14:textId="77777777" w:rsidR="00782F38" w:rsidRDefault="00782F38" w:rsidP="002A6E73">
            <w:pPr>
              <w:pStyle w:val="TAC"/>
              <w:snapToGrid w:val="0"/>
            </w:pPr>
          </w:p>
        </w:tc>
        <w:tc>
          <w:tcPr>
            <w:tcW w:w="236" w:type="dxa"/>
            <w:gridSpan w:val="6"/>
            <w:tcBorders>
              <w:top w:val="nil"/>
              <w:left w:val="nil"/>
              <w:bottom w:val="nil"/>
              <w:right w:val="nil"/>
            </w:tcBorders>
          </w:tcPr>
          <w:p w14:paraId="6BDBAB5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65499959" w14:textId="77777777" w:rsidR="00782F38" w:rsidRPr="00176056" w:rsidRDefault="00782F38" w:rsidP="002A6E73">
            <w:pPr>
              <w:pStyle w:val="TAL"/>
              <w:snapToGrid w:val="0"/>
            </w:pPr>
          </w:p>
        </w:tc>
      </w:tr>
      <w:tr w:rsidR="00782F38" w14:paraId="2C15BA0B" w14:textId="77777777" w:rsidTr="002A6E73">
        <w:trPr>
          <w:cantSplit/>
          <w:jc w:val="center"/>
        </w:trPr>
        <w:tc>
          <w:tcPr>
            <w:tcW w:w="417" w:type="dxa"/>
            <w:gridSpan w:val="5"/>
            <w:tcBorders>
              <w:top w:val="nil"/>
              <w:left w:val="single" w:sz="4" w:space="0" w:color="auto"/>
              <w:bottom w:val="nil"/>
              <w:right w:val="nil"/>
            </w:tcBorders>
          </w:tcPr>
          <w:p w14:paraId="5DFB920C" w14:textId="77777777" w:rsidR="00782F38" w:rsidRPr="00176056" w:rsidRDefault="00782F38" w:rsidP="002A6E73">
            <w:pPr>
              <w:pStyle w:val="TAC"/>
              <w:snapToGrid w:val="0"/>
            </w:pPr>
            <w:r>
              <w:rPr>
                <w:lang w:eastAsia="zh-CN"/>
              </w:rPr>
              <w:t>2</w:t>
            </w:r>
          </w:p>
        </w:tc>
        <w:tc>
          <w:tcPr>
            <w:tcW w:w="284" w:type="dxa"/>
            <w:gridSpan w:val="6"/>
            <w:tcBorders>
              <w:top w:val="nil"/>
              <w:left w:val="nil"/>
              <w:bottom w:val="nil"/>
              <w:right w:val="nil"/>
            </w:tcBorders>
          </w:tcPr>
          <w:p w14:paraId="171EBA17" w14:textId="77777777" w:rsidR="00782F38" w:rsidRDefault="00782F38" w:rsidP="002A6E73">
            <w:pPr>
              <w:pStyle w:val="TAC"/>
              <w:snapToGrid w:val="0"/>
            </w:pPr>
          </w:p>
        </w:tc>
        <w:tc>
          <w:tcPr>
            <w:tcW w:w="283" w:type="dxa"/>
            <w:gridSpan w:val="6"/>
            <w:tcBorders>
              <w:top w:val="nil"/>
              <w:left w:val="nil"/>
              <w:bottom w:val="nil"/>
              <w:right w:val="nil"/>
            </w:tcBorders>
          </w:tcPr>
          <w:p w14:paraId="10D5D522" w14:textId="77777777" w:rsidR="00782F38" w:rsidRDefault="00782F38" w:rsidP="002A6E73">
            <w:pPr>
              <w:pStyle w:val="TAC"/>
              <w:snapToGrid w:val="0"/>
            </w:pPr>
          </w:p>
        </w:tc>
        <w:tc>
          <w:tcPr>
            <w:tcW w:w="236" w:type="dxa"/>
            <w:gridSpan w:val="6"/>
            <w:tcBorders>
              <w:top w:val="nil"/>
              <w:left w:val="nil"/>
              <w:bottom w:val="nil"/>
              <w:right w:val="nil"/>
            </w:tcBorders>
          </w:tcPr>
          <w:p w14:paraId="765E257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14D0DF5D" w14:textId="77777777" w:rsidR="00782F38" w:rsidRPr="00176056" w:rsidRDefault="00782F38" w:rsidP="002A6E73">
            <w:pPr>
              <w:pStyle w:val="TAL"/>
              <w:snapToGrid w:val="0"/>
            </w:pPr>
          </w:p>
        </w:tc>
      </w:tr>
      <w:tr w:rsidR="00782F38" w14:paraId="46AE55DD" w14:textId="77777777" w:rsidTr="002A6E73">
        <w:trPr>
          <w:cantSplit/>
          <w:jc w:val="center"/>
        </w:trPr>
        <w:tc>
          <w:tcPr>
            <w:tcW w:w="417" w:type="dxa"/>
            <w:gridSpan w:val="5"/>
            <w:tcBorders>
              <w:top w:val="nil"/>
              <w:left w:val="single" w:sz="4" w:space="0" w:color="auto"/>
              <w:bottom w:val="nil"/>
              <w:right w:val="nil"/>
            </w:tcBorders>
          </w:tcPr>
          <w:p w14:paraId="588F07DE" w14:textId="77777777" w:rsidR="00782F38" w:rsidRPr="00176056" w:rsidRDefault="00782F38" w:rsidP="002A6E73">
            <w:pPr>
              <w:pStyle w:val="TAC"/>
              <w:snapToGrid w:val="0"/>
            </w:pPr>
            <w:r>
              <w:t>0</w:t>
            </w:r>
          </w:p>
        </w:tc>
        <w:tc>
          <w:tcPr>
            <w:tcW w:w="284" w:type="dxa"/>
            <w:gridSpan w:val="6"/>
            <w:tcBorders>
              <w:top w:val="nil"/>
              <w:left w:val="nil"/>
              <w:bottom w:val="nil"/>
              <w:right w:val="nil"/>
            </w:tcBorders>
          </w:tcPr>
          <w:p w14:paraId="022DC19E" w14:textId="77777777" w:rsidR="00782F38" w:rsidRDefault="00782F38" w:rsidP="002A6E73">
            <w:pPr>
              <w:pStyle w:val="TAC"/>
              <w:snapToGrid w:val="0"/>
            </w:pPr>
          </w:p>
        </w:tc>
        <w:tc>
          <w:tcPr>
            <w:tcW w:w="283" w:type="dxa"/>
            <w:gridSpan w:val="6"/>
            <w:tcBorders>
              <w:top w:val="nil"/>
              <w:left w:val="nil"/>
              <w:bottom w:val="nil"/>
              <w:right w:val="nil"/>
            </w:tcBorders>
          </w:tcPr>
          <w:p w14:paraId="30698871" w14:textId="77777777" w:rsidR="00782F38" w:rsidRDefault="00782F38" w:rsidP="002A6E73">
            <w:pPr>
              <w:pStyle w:val="TAC"/>
              <w:snapToGrid w:val="0"/>
            </w:pPr>
          </w:p>
        </w:tc>
        <w:tc>
          <w:tcPr>
            <w:tcW w:w="236" w:type="dxa"/>
            <w:gridSpan w:val="6"/>
            <w:tcBorders>
              <w:top w:val="nil"/>
              <w:left w:val="nil"/>
              <w:bottom w:val="nil"/>
              <w:right w:val="nil"/>
            </w:tcBorders>
          </w:tcPr>
          <w:p w14:paraId="5BA419D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17F2B56" w14:textId="77777777" w:rsidR="00782F38" w:rsidRPr="00176056" w:rsidRDefault="00782F38" w:rsidP="002A6E73">
            <w:pPr>
              <w:pStyle w:val="TAL"/>
              <w:snapToGrid w:val="0"/>
            </w:pPr>
            <w:r>
              <w:t>SOR-SNPN-SI not supported</w:t>
            </w:r>
          </w:p>
        </w:tc>
      </w:tr>
      <w:tr w:rsidR="00782F38" w14:paraId="68D9C979" w14:textId="77777777" w:rsidTr="002A6E73">
        <w:trPr>
          <w:cantSplit/>
          <w:jc w:val="center"/>
        </w:trPr>
        <w:tc>
          <w:tcPr>
            <w:tcW w:w="417" w:type="dxa"/>
            <w:gridSpan w:val="5"/>
            <w:tcBorders>
              <w:top w:val="nil"/>
              <w:left w:val="single" w:sz="4" w:space="0" w:color="auto"/>
              <w:bottom w:val="nil"/>
              <w:right w:val="nil"/>
            </w:tcBorders>
          </w:tcPr>
          <w:p w14:paraId="2920CE09" w14:textId="77777777" w:rsidR="00782F38" w:rsidRPr="00176056" w:rsidRDefault="00782F38" w:rsidP="002A6E73">
            <w:pPr>
              <w:pStyle w:val="TAC"/>
              <w:snapToGrid w:val="0"/>
            </w:pPr>
            <w:r>
              <w:t>1</w:t>
            </w:r>
          </w:p>
        </w:tc>
        <w:tc>
          <w:tcPr>
            <w:tcW w:w="284" w:type="dxa"/>
            <w:gridSpan w:val="6"/>
            <w:tcBorders>
              <w:top w:val="nil"/>
              <w:left w:val="nil"/>
              <w:bottom w:val="nil"/>
              <w:right w:val="nil"/>
            </w:tcBorders>
          </w:tcPr>
          <w:p w14:paraId="6A8D056F" w14:textId="77777777" w:rsidR="00782F38" w:rsidRDefault="00782F38" w:rsidP="002A6E73">
            <w:pPr>
              <w:pStyle w:val="TAC"/>
              <w:snapToGrid w:val="0"/>
            </w:pPr>
          </w:p>
        </w:tc>
        <w:tc>
          <w:tcPr>
            <w:tcW w:w="283" w:type="dxa"/>
            <w:gridSpan w:val="6"/>
            <w:tcBorders>
              <w:top w:val="nil"/>
              <w:left w:val="nil"/>
              <w:bottom w:val="nil"/>
              <w:right w:val="nil"/>
            </w:tcBorders>
          </w:tcPr>
          <w:p w14:paraId="3F166F2E" w14:textId="77777777" w:rsidR="00782F38" w:rsidRDefault="00782F38" w:rsidP="002A6E73">
            <w:pPr>
              <w:pStyle w:val="TAC"/>
              <w:snapToGrid w:val="0"/>
            </w:pPr>
          </w:p>
        </w:tc>
        <w:tc>
          <w:tcPr>
            <w:tcW w:w="236" w:type="dxa"/>
            <w:gridSpan w:val="6"/>
            <w:tcBorders>
              <w:top w:val="nil"/>
              <w:left w:val="nil"/>
              <w:bottom w:val="nil"/>
              <w:right w:val="nil"/>
            </w:tcBorders>
          </w:tcPr>
          <w:p w14:paraId="5AB41B3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A84EF36" w14:textId="77777777" w:rsidR="00782F38" w:rsidRPr="00176056" w:rsidRDefault="00782F38" w:rsidP="002A6E73">
            <w:pPr>
              <w:pStyle w:val="TAL"/>
              <w:snapToGrid w:val="0"/>
            </w:pPr>
            <w:r>
              <w:t>SOR-SNPN-SI supported</w:t>
            </w:r>
          </w:p>
        </w:tc>
      </w:tr>
      <w:tr w:rsidR="00782F38" w14:paraId="2792E46A" w14:textId="77777777" w:rsidTr="002A6E73">
        <w:trPr>
          <w:cantSplit/>
          <w:jc w:val="center"/>
        </w:trPr>
        <w:tc>
          <w:tcPr>
            <w:tcW w:w="7129" w:type="dxa"/>
            <w:gridSpan w:val="25"/>
            <w:tcBorders>
              <w:top w:val="nil"/>
              <w:left w:val="single" w:sz="4" w:space="0" w:color="auto"/>
              <w:bottom w:val="nil"/>
              <w:right w:val="single" w:sz="4" w:space="0" w:color="auto"/>
            </w:tcBorders>
          </w:tcPr>
          <w:p w14:paraId="06132584" w14:textId="77777777" w:rsidR="00782F38" w:rsidRDefault="00782F38" w:rsidP="002A6E73">
            <w:pPr>
              <w:pStyle w:val="TAL"/>
              <w:snapToGrid w:val="0"/>
            </w:pPr>
          </w:p>
        </w:tc>
      </w:tr>
      <w:tr w:rsidR="00782F38" w14:paraId="556122F0" w14:textId="77777777" w:rsidTr="002A6E73">
        <w:trPr>
          <w:cantSplit/>
          <w:jc w:val="center"/>
        </w:trPr>
        <w:tc>
          <w:tcPr>
            <w:tcW w:w="7129" w:type="dxa"/>
            <w:gridSpan w:val="25"/>
            <w:tcBorders>
              <w:top w:val="nil"/>
              <w:left w:val="single" w:sz="4" w:space="0" w:color="auto"/>
              <w:bottom w:val="nil"/>
              <w:right w:val="single" w:sz="4" w:space="0" w:color="auto"/>
            </w:tcBorders>
          </w:tcPr>
          <w:p w14:paraId="49517778" w14:textId="77777777" w:rsidR="00782F38" w:rsidRDefault="00782F38" w:rsidP="002A6E73">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782F38" w14:paraId="5BED9205" w14:textId="77777777" w:rsidTr="002A6E73">
        <w:trPr>
          <w:cantSplit/>
          <w:jc w:val="center"/>
        </w:trPr>
        <w:tc>
          <w:tcPr>
            <w:tcW w:w="7129" w:type="dxa"/>
            <w:gridSpan w:val="25"/>
            <w:tcBorders>
              <w:top w:val="nil"/>
              <w:left w:val="single" w:sz="4" w:space="0" w:color="auto"/>
              <w:bottom w:val="nil"/>
              <w:right w:val="single" w:sz="4" w:space="0" w:color="auto"/>
            </w:tcBorders>
          </w:tcPr>
          <w:p w14:paraId="0A86440E" w14:textId="77777777" w:rsidR="00782F38" w:rsidRDefault="00782F38" w:rsidP="002A6E73">
            <w:pPr>
              <w:pStyle w:val="TAL"/>
              <w:snapToGrid w:val="0"/>
            </w:pPr>
            <w:r>
              <w:t xml:space="preserve">This bit indicates the capability to support extended </w:t>
            </w:r>
            <w:r w:rsidRPr="008E342A">
              <w:t>CAG information list</w:t>
            </w:r>
            <w:r>
              <w:t>.</w:t>
            </w:r>
          </w:p>
        </w:tc>
      </w:tr>
      <w:tr w:rsidR="00782F38" w14:paraId="1D72E431" w14:textId="77777777" w:rsidTr="002A6E73">
        <w:trPr>
          <w:cantSplit/>
          <w:jc w:val="center"/>
        </w:trPr>
        <w:tc>
          <w:tcPr>
            <w:tcW w:w="417" w:type="dxa"/>
            <w:gridSpan w:val="5"/>
            <w:tcBorders>
              <w:top w:val="nil"/>
              <w:left w:val="single" w:sz="4" w:space="0" w:color="auto"/>
              <w:bottom w:val="nil"/>
              <w:right w:val="nil"/>
            </w:tcBorders>
          </w:tcPr>
          <w:p w14:paraId="4407A7DA"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74BF2E75" w14:textId="77777777" w:rsidR="00782F38" w:rsidRDefault="00782F38" w:rsidP="002A6E73">
            <w:pPr>
              <w:pStyle w:val="TAC"/>
              <w:snapToGrid w:val="0"/>
            </w:pPr>
          </w:p>
        </w:tc>
        <w:tc>
          <w:tcPr>
            <w:tcW w:w="283" w:type="dxa"/>
            <w:gridSpan w:val="6"/>
            <w:tcBorders>
              <w:top w:val="nil"/>
              <w:left w:val="nil"/>
              <w:bottom w:val="nil"/>
              <w:right w:val="nil"/>
            </w:tcBorders>
          </w:tcPr>
          <w:p w14:paraId="65663DA8" w14:textId="77777777" w:rsidR="00782F38" w:rsidRDefault="00782F38" w:rsidP="002A6E73">
            <w:pPr>
              <w:pStyle w:val="TAC"/>
              <w:snapToGrid w:val="0"/>
            </w:pPr>
          </w:p>
        </w:tc>
        <w:tc>
          <w:tcPr>
            <w:tcW w:w="236" w:type="dxa"/>
            <w:gridSpan w:val="6"/>
            <w:tcBorders>
              <w:top w:val="nil"/>
              <w:left w:val="nil"/>
              <w:bottom w:val="nil"/>
              <w:right w:val="nil"/>
            </w:tcBorders>
          </w:tcPr>
          <w:p w14:paraId="1E583950"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99B7F64" w14:textId="77777777" w:rsidR="00782F38" w:rsidRDefault="00782F38" w:rsidP="002A6E73">
            <w:pPr>
              <w:pStyle w:val="TAL"/>
              <w:snapToGrid w:val="0"/>
            </w:pPr>
          </w:p>
        </w:tc>
      </w:tr>
      <w:tr w:rsidR="00782F38" w14:paraId="0F253947" w14:textId="77777777" w:rsidTr="002A6E73">
        <w:trPr>
          <w:cantSplit/>
          <w:jc w:val="center"/>
        </w:trPr>
        <w:tc>
          <w:tcPr>
            <w:tcW w:w="417" w:type="dxa"/>
            <w:gridSpan w:val="5"/>
            <w:tcBorders>
              <w:top w:val="nil"/>
              <w:left w:val="single" w:sz="4" w:space="0" w:color="auto"/>
              <w:bottom w:val="nil"/>
              <w:right w:val="nil"/>
            </w:tcBorders>
          </w:tcPr>
          <w:p w14:paraId="5BA8DC81" w14:textId="77777777" w:rsidR="00782F38" w:rsidRDefault="00782F38" w:rsidP="002A6E73">
            <w:pPr>
              <w:pStyle w:val="TAC"/>
              <w:snapToGrid w:val="0"/>
            </w:pPr>
            <w:r>
              <w:rPr>
                <w:rFonts w:hint="eastAsia"/>
                <w:lang w:eastAsia="zh-CN"/>
              </w:rPr>
              <w:t>3</w:t>
            </w:r>
          </w:p>
        </w:tc>
        <w:tc>
          <w:tcPr>
            <w:tcW w:w="284" w:type="dxa"/>
            <w:gridSpan w:val="6"/>
            <w:tcBorders>
              <w:top w:val="nil"/>
              <w:left w:val="nil"/>
              <w:bottom w:val="nil"/>
              <w:right w:val="nil"/>
            </w:tcBorders>
          </w:tcPr>
          <w:p w14:paraId="78201D3F" w14:textId="77777777" w:rsidR="00782F38" w:rsidRDefault="00782F38" w:rsidP="002A6E73">
            <w:pPr>
              <w:pStyle w:val="TAC"/>
              <w:snapToGrid w:val="0"/>
            </w:pPr>
          </w:p>
        </w:tc>
        <w:tc>
          <w:tcPr>
            <w:tcW w:w="283" w:type="dxa"/>
            <w:gridSpan w:val="6"/>
            <w:tcBorders>
              <w:top w:val="nil"/>
              <w:left w:val="nil"/>
              <w:bottom w:val="nil"/>
              <w:right w:val="nil"/>
            </w:tcBorders>
          </w:tcPr>
          <w:p w14:paraId="030EF8AB" w14:textId="77777777" w:rsidR="00782F38" w:rsidRDefault="00782F38" w:rsidP="002A6E73">
            <w:pPr>
              <w:pStyle w:val="TAC"/>
              <w:snapToGrid w:val="0"/>
            </w:pPr>
          </w:p>
        </w:tc>
        <w:tc>
          <w:tcPr>
            <w:tcW w:w="236" w:type="dxa"/>
            <w:gridSpan w:val="6"/>
            <w:tcBorders>
              <w:top w:val="nil"/>
              <w:left w:val="nil"/>
              <w:bottom w:val="nil"/>
              <w:right w:val="nil"/>
            </w:tcBorders>
          </w:tcPr>
          <w:p w14:paraId="7066787B"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6290804" w14:textId="77777777" w:rsidR="00782F38" w:rsidRDefault="00782F38" w:rsidP="002A6E73">
            <w:pPr>
              <w:pStyle w:val="TAL"/>
              <w:snapToGrid w:val="0"/>
            </w:pPr>
          </w:p>
        </w:tc>
      </w:tr>
      <w:tr w:rsidR="00782F38" w14:paraId="6BD01C72" w14:textId="77777777" w:rsidTr="002A6E73">
        <w:trPr>
          <w:cantSplit/>
          <w:jc w:val="center"/>
        </w:trPr>
        <w:tc>
          <w:tcPr>
            <w:tcW w:w="417" w:type="dxa"/>
            <w:gridSpan w:val="5"/>
            <w:tcBorders>
              <w:top w:val="nil"/>
              <w:left w:val="single" w:sz="4" w:space="0" w:color="auto"/>
              <w:bottom w:val="nil"/>
              <w:right w:val="nil"/>
            </w:tcBorders>
          </w:tcPr>
          <w:p w14:paraId="221318A2" w14:textId="77777777" w:rsidR="00782F38" w:rsidRDefault="00782F38" w:rsidP="002A6E73">
            <w:pPr>
              <w:pStyle w:val="TAC"/>
              <w:snapToGrid w:val="0"/>
            </w:pPr>
            <w:r>
              <w:rPr>
                <w:rFonts w:hint="eastAsia"/>
                <w:lang w:eastAsia="zh-CN"/>
              </w:rPr>
              <w:t>0</w:t>
            </w:r>
          </w:p>
        </w:tc>
        <w:tc>
          <w:tcPr>
            <w:tcW w:w="284" w:type="dxa"/>
            <w:gridSpan w:val="6"/>
            <w:tcBorders>
              <w:top w:val="nil"/>
              <w:left w:val="nil"/>
              <w:bottom w:val="nil"/>
              <w:right w:val="nil"/>
            </w:tcBorders>
          </w:tcPr>
          <w:p w14:paraId="51A4CF66" w14:textId="77777777" w:rsidR="00782F38" w:rsidRDefault="00782F38" w:rsidP="002A6E73">
            <w:pPr>
              <w:pStyle w:val="TAC"/>
              <w:snapToGrid w:val="0"/>
            </w:pPr>
          </w:p>
        </w:tc>
        <w:tc>
          <w:tcPr>
            <w:tcW w:w="283" w:type="dxa"/>
            <w:gridSpan w:val="6"/>
            <w:tcBorders>
              <w:top w:val="nil"/>
              <w:left w:val="nil"/>
              <w:bottom w:val="nil"/>
              <w:right w:val="nil"/>
            </w:tcBorders>
          </w:tcPr>
          <w:p w14:paraId="3AB56002" w14:textId="77777777" w:rsidR="00782F38" w:rsidRDefault="00782F38" w:rsidP="002A6E73">
            <w:pPr>
              <w:pStyle w:val="TAC"/>
              <w:snapToGrid w:val="0"/>
            </w:pPr>
          </w:p>
        </w:tc>
        <w:tc>
          <w:tcPr>
            <w:tcW w:w="236" w:type="dxa"/>
            <w:gridSpan w:val="6"/>
            <w:tcBorders>
              <w:top w:val="nil"/>
              <w:left w:val="nil"/>
              <w:bottom w:val="nil"/>
              <w:right w:val="nil"/>
            </w:tcBorders>
          </w:tcPr>
          <w:p w14:paraId="5B311267"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49BE5EB" w14:textId="77777777" w:rsidR="00782F38" w:rsidRDefault="00782F38" w:rsidP="002A6E73">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782F38" w14:paraId="136AC06A" w14:textId="77777777" w:rsidTr="002A6E73">
        <w:trPr>
          <w:cantSplit/>
          <w:jc w:val="center"/>
        </w:trPr>
        <w:tc>
          <w:tcPr>
            <w:tcW w:w="417" w:type="dxa"/>
            <w:gridSpan w:val="5"/>
            <w:tcBorders>
              <w:top w:val="nil"/>
              <w:left w:val="single" w:sz="4" w:space="0" w:color="auto"/>
              <w:bottom w:val="nil"/>
              <w:right w:val="nil"/>
            </w:tcBorders>
          </w:tcPr>
          <w:p w14:paraId="29E02479" w14:textId="77777777" w:rsidR="00782F38" w:rsidRDefault="00782F38" w:rsidP="002A6E73">
            <w:pPr>
              <w:pStyle w:val="TAC"/>
              <w:snapToGrid w:val="0"/>
            </w:pPr>
            <w:r>
              <w:rPr>
                <w:rFonts w:hint="eastAsia"/>
                <w:lang w:eastAsia="zh-CN"/>
              </w:rPr>
              <w:t>1</w:t>
            </w:r>
          </w:p>
        </w:tc>
        <w:tc>
          <w:tcPr>
            <w:tcW w:w="284" w:type="dxa"/>
            <w:gridSpan w:val="6"/>
            <w:tcBorders>
              <w:top w:val="nil"/>
              <w:left w:val="nil"/>
              <w:bottom w:val="nil"/>
              <w:right w:val="nil"/>
            </w:tcBorders>
          </w:tcPr>
          <w:p w14:paraId="16E3EE88" w14:textId="77777777" w:rsidR="00782F38" w:rsidRDefault="00782F38" w:rsidP="002A6E73">
            <w:pPr>
              <w:pStyle w:val="TAC"/>
              <w:snapToGrid w:val="0"/>
            </w:pPr>
          </w:p>
        </w:tc>
        <w:tc>
          <w:tcPr>
            <w:tcW w:w="283" w:type="dxa"/>
            <w:gridSpan w:val="6"/>
            <w:tcBorders>
              <w:top w:val="nil"/>
              <w:left w:val="nil"/>
              <w:bottom w:val="nil"/>
              <w:right w:val="nil"/>
            </w:tcBorders>
          </w:tcPr>
          <w:p w14:paraId="41429034" w14:textId="77777777" w:rsidR="00782F38" w:rsidRDefault="00782F38" w:rsidP="002A6E73">
            <w:pPr>
              <w:pStyle w:val="TAC"/>
              <w:snapToGrid w:val="0"/>
            </w:pPr>
          </w:p>
        </w:tc>
        <w:tc>
          <w:tcPr>
            <w:tcW w:w="236" w:type="dxa"/>
            <w:gridSpan w:val="6"/>
            <w:tcBorders>
              <w:top w:val="nil"/>
              <w:left w:val="nil"/>
              <w:bottom w:val="nil"/>
              <w:right w:val="nil"/>
            </w:tcBorders>
          </w:tcPr>
          <w:p w14:paraId="31A2E898"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1C1D08E" w14:textId="77777777" w:rsidR="00782F38" w:rsidRDefault="00782F38" w:rsidP="002A6E73">
            <w:pPr>
              <w:pStyle w:val="TAL"/>
              <w:snapToGrid w:val="0"/>
            </w:pPr>
            <w:r>
              <w:t xml:space="preserve">Extended </w:t>
            </w:r>
            <w:r w:rsidRPr="008E342A">
              <w:t>CAG information list</w:t>
            </w:r>
            <w:r>
              <w:t xml:space="preserve"> suppor</w:t>
            </w:r>
            <w:r>
              <w:rPr>
                <w:rFonts w:hint="eastAsia"/>
                <w:lang w:eastAsia="zh-CN"/>
              </w:rPr>
              <w:t>ted</w:t>
            </w:r>
          </w:p>
        </w:tc>
      </w:tr>
      <w:tr w:rsidR="00782F38" w14:paraId="01ED0E98" w14:textId="77777777" w:rsidTr="002A6E73">
        <w:trPr>
          <w:cantSplit/>
          <w:jc w:val="center"/>
        </w:trPr>
        <w:tc>
          <w:tcPr>
            <w:tcW w:w="7129" w:type="dxa"/>
            <w:gridSpan w:val="25"/>
            <w:tcBorders>
              <w:top w:val="nil"/>
              <w:left w:val="single" w:sz="4" w:space="0" w:color="auto"/>
              <w:bottom w:val="nil"/>
              <w:right w:val="single" w:sz="4" w:space="0" w:color="auto"/>
            </w:tcBorders>
          </w:tcPr>
          <w:p w14:paraId="01645A69" w14:textId="77777777" w:rsidR="00782F38" w:rsidRDefault="00782F38" w:rsidP="002A6E73">
            <w:pPr>
              <w:pStyle w:val="TAL"/>
              <w:snapToGrid w:val="0"/>
              <w:rPr>
                <w:lang w:eastAsia="zh-CN"/>
              </w:rPr>
            </w:pPr>
          </w:p>
        </w:tc>
      </w:tr>
      <w:tr w:rsidR="00782F38" w14:paraId="319A50FC" w14:textId="77777777" w:rsidTr="002A6E73">
        <w:trPr>
          <w:cantSplit/>
          <w:jc w:val="center"/>
        </w:trPr>
        <w:tc>
          <w:tcPr>
            <w:tcW w:w="7129" w:type="dxa"/>
            <w:gridSpan w:val="25"/>
            <w:tcBorders>
              <w:top w:val="nil"/>
              <w:left w:val="single" w:sz="4" w:space="0" w:color="auto"/>
              <w:bottom w:val="nil"/>
              <w:right w:val="single" w:sz="4" w:space="0" w:color="auto"/>
            </w:tcBorders>
          </w:tcPr>
          <w:p w14:paraId="7E558348" w14:textId="77777777" w:rsidR="00782F38" w:rsidRDefault="00782F38" w:rsidP="002A6E73">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782F38" w14:paraId="0F0580A4" w14:textId="77777777" w:rsidTr="002A6E73">
        <w:trPr>
          <w:cantSplit/>
          <w:jc w:val="center"/>
        </w:trPr>
        <w:tc>
          <w:tcPr>
            <w:tcW w:w="7129" w:type="dxa"/>
            <w:gridSpan w:val="25"/>
            <w:tcBorders>
              <w:top w:val="nil"/>
              <w:left w:val="single" w:sz="4" w:space="0" w:color="auto"/>
              <w:bottom w:val="nil"/>
              <w:right w:val="single" w:sz="4" w:space="0" w:color="auto"/>
            </w:tcBorders>
          </w:tcPr>
          <w:p w14:paraId="0821AD64" w14:textId="77777777" w:rsidR="00782F38" w:rsidRPr="00A2380D" w:rsidRDefault="00782F38" w:rsidP="002A6E73">
            <w:pPr>
              <w:pStyle w:val="TAL"/>
              <w:snapToGrid w:val="0"/>
              <w:rPr>
                <w:lang w:eastAsia="zh-CN"/>
              </w:rPr>
            </w:pPr>
            <w:r>
              <w:t xml:space="preserve">This bit indicates the capability to support </w:t>
            </w:r>
            <w:r>
              <w:rPr>
                <w:rFonts w:hint="eastAsia"/>
                <w:lang w:eastAsia="zh-CN"/>
              </w:rPr>
              <w:t>NSAG</w:t>
            </w:r>
            <w:r>
              <w:t>.</w:t>
            </w:r>
          </w:p>
        </w:tc>
      </w:tr>
      <w:tr w:rsidR="00782F38" w14:paraId="75BAB344" w14:textId="77777777" w:rsidTr="002A6E73">
        <w:trPr>
          <w:cantSplit/>
          <w:jc w:val="center"/>
        </w:trPr>
        <w:tc>
          <w:tcPr>
            <w:tcW w:w="417" w:type="dxa"/>
            <w:gridSpan w:val="5"/>
            <w:tcBorders>
              <w:top w:val="nil"/>
              <w:left w:val="single" w:sz="4" w:space="0" w:color="auto"/>
              <w:bottom w:val="nil"/>
              <w:right w:val="nil"/>
            </w:tcBorders>
          </w:tcPr>
          <w:p w14:paraId="6124C69A"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5AE3F688" w14:textId="77777777" w:rsidR="00782F38" w:rsidRDefault="00782F38" w:rsidP="002A6E73">
            <w:pPr>
              <w:pStyle w:val="TAC"/>
              <w:snapToGrid w:val="0"/>
            </w:pPr>
          </w:p>
        </w:tc>
        <w:tc>
          <w:tcPr>
            <w:tcW w:w="283" w:type="dxa"/>
            <w:gridSpan w:val="6"/>
            <w:tcBorders>
              <w:top w:val="nil"/>
              <w:left w:val="nil"/>
              <w:bottom w:val="nil"/>
              <w:right w:val="nil"/>
            </w:tcBorders>
          </w:tcPr>
          <w:p w14:paraId="7675B185" w14:textId="77777777" w:rsidR="00782F38" w:rsidRDefault="00782F38" w:rsidP="002A6E73">
            <w:pPr>
              <w:pStyle w:val="TAC"/>
              <w:snapToGrid w:val="0"/>
            </w:pPr>
          </w:p>
        </w:tc>
        <w:tc>
          <w:tcPr>
            <w:tcW w:w="236" w:type="dxa"/>
            <w:gridSpan w:val="6"/>
            <w:tcBorders>
              <w:top w:val="nil"/>
              <w:left w:val="nil"/>
              <w:bottom w:val="nil"/>
              <w:right w:val="nil"/>
            </w:tcBorders>
          </w:tcPr>
          <w:p w14:paraId="1C282DA9"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C6C6710" w14:textId="77777777" w:rsidR="00782F38" w:rsidRDefault="00782F38" w:rsidP="002A6E73">
            <w:pPr>
              <w:pStyle w:val="TAL"/>
              <w:snapToGrid w:val="0"/>
              <w:rPr>
                <w:lang w:eastAsia="zh-CN"/>
              </w:rPr>
            </w:pPr>
          </w:p>
        </w:tc>
      </w:tr>
      <w:tr w:rsidR="00782F38" w14:paraId="636E6B8E" w14:textId="77777777" w:rsidTr="002A6E73">
        <w:trPr>
          <w:cantSplit/>
          <w:jc w:val="center"/>
        </w:trPr>
        <w:tc>
          <w:tcPr>
            <w:tcW w:w="417" w:type="dxa"/>
            <w:gridSpan w:val="5"/>
            <w:tcBorders>
              <w:top w:val="nil"/>
              <w:left w:val="single" w:sz="4" w:space="0" w:color="auto"/>
              <w:bottom w:val="nil"/>
              <w:right w:val="nil"/>
            </w:tcBorders>
          </w:tcPr>
          <w:p w14:paraId="167C2B78" w14:textId="77777777" w:rsidR="00782F38" w:rsidRDefault="00782F38" w:rsidP="002A6E73">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49C667F" w14:textId="77777777" w:rsidR="00782F38" w:rsidRDefault="00782F38" w:rsidP="002A6E73">
            <w:pPr>
              <w:pStyle w:val="TAC"/>
              <w:snapToGrid w:val="0"/>
            </w:pPr>
          </w:p>
        </w:tc>
        <w:tc>
          <w:tcPr>
            <w:tcW w:w="283" w:type="dxa"/>
            <w:gridSpan w:val="6"/>
            <w:tcBorders>
              <w:top w:val="nil"/>
              <w:left w:val="nil"/>
              <w:bottom w:val="nil"/>
              <w:right w:val="nil"/>
            </w:tcBorders>
          </w:tcPr>
          <w:p w14:paraId="6F14F00C" w14:textId="77777777" w:rsidR="00782F38" w:rsidRDefault="00782F38" w:rsidP="002A6E73">
            <w:pPr>
              <w:pStyle w:val="TAC"/>
              <w:snapToGrid w:val="0"/>
            </w:pPr>
          </w:p>
        </w:tc>
        <w:tc>
          <w:tcPr>
            <w:tcW w:w="236" w:type="dxa"/>
            <w:gridSpan w:val="6"/>
            <w:tcBorders>
              <w:top w:val="nil"/>
              <w:left w:val="nil"/>
              <w:bottom w:val="nil"/>
              <w:right w:val="nil"/>
            </w:tcBorders>
          </w:tcPr>
          <w:p w14:paraId="1149FB5E"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5E3CF421" w14:textId="77777777" w:rsidR="00782F38" w:rsidRDefault="00782F38" w:rsidP="002A6E73">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782F38" w14:paraId="2C46B4E8" w14:textId="77777777" w:rsidTr="002A6E73">
        <w:trPr>
          <w:cantSplit/>
          <w:jc w:val="center"/>
        </w:trPr>
        <w:tc>
          <w:tcPr>
            <w:tcW w:w="417" w:type="dxa"/>
            <w:gridSpan w:val="5"/>
            <w:tcBorders>
              <w:top w:val="nil"/>
              <w:left w:val="single" w:sz="4" w:space="0" w:color="auto"/>
              <w:bottom w:val="nil"/>
              <w:right w:val="nil"/>
            </w:tcBorders>
          </w:tcPr>
          <w:p w14:paraId="1E211110" w14:textId="77777777" w:rsidR="00782F38" w:rsidRDefault="00782F38" w:rsidP="002A6E73">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75984A8E" w14:textId="77777777" w:rsidR="00782F38" w:rsidRDefault="00782F38" w:rsidP="002A6E73">
            <w:pPr>
              <w:pStyle w:val="TAC"/>
              <w:snapToGrid w:val="0"/>
            </w:pPr>
          </w:p>
        </w:tc>
        <w:tc>
          <w:tcPr>
            <w:tcW w:w="283" w:type="dxa"/>
            <w:gridSpan w:val="6"/>
            <w:tcBorders>
              <w:top w:val="nil"/>
              <w:left w:val="nil"/>
              <w:bottom w:val="nil"/>
              <w:right w:val="nil"/>
            </w:tcBorders>
          </w:tcPr>
          <w:p w14:paraId="6E712F2E" w14:textId="77777777" w:rsidR="00782F38" w:rsidRDefault="00782F38" w:rsidP="002A6E73">
            <w:pPr>
              <w:pStyle w:val="TAC"/>
              <w:snapToGrid w:val="0"/>
            </w:pPr>
          </w:p>
        </w:tc>
        <w:tc>
          <w:tcPr>
            <w:tcW w:w="236" w:type="dxa"/>
            <w:gridSpan w:val="6"/>
            <w:tcBorders>
              <w:top w:val="nil"/>
              <w:left w:val="nil"/>
              <w:bottom w:val="nil"/>
              <w:right w:val="nil"/>
            </w:tcBorders>
          </w:tcPr>
          <w:p w14:paraId="072BF2D2"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3C0F268D" w14:textId="77777777" w:rsidR="00782F38" w:rsidRDefault="00782F38" w:rsidP="002A6E73">
            <w:pPr>
              <w:pStyle w:val="TAL"/>
              <w:snapToGrid w:val="0"/>
              <w:rPr>
                <w:lang w:eastAsia="zh-CN"/>
              </w:rPr>
            </w:pPr>
            <w:r>
              <w:rPr>
                <w:rFonts w:hint="eastAsia"/>
                <w:lang w:eastAsia="zh-CN"/>
              </w:rPr>
              <w:t xml:space="preserve">NSAG </w:t>
            </w:r>
            <w:r>
              <w:t>support</w:t>
            </w:r>
            <w:r>
              <w:rPr>
                <w:rFonts w:hint="eastAsia"/>
                <w:lang w:eastAsia="zh-CN"/>
              </w:rPr>
              <w:t>ed</w:t>
            </w:r>
          </w:p>
        </w:tc>
      </w:tr>
      <w:tr w:rsidR="00782F38" w14:paraId="4ECBF5D9" w14:textId="77777777" w:rsidTr="002A6E73">
        <w:trPr>
          <w:cantSplit/>
          <w:jc w:val="center"/>
        </w:trPr>
        <w:tc>
          <w:tcPr>
            <w:tcW w:w="7129" w:type="dxa"/>
            <w:gridSpan w:val="25"/>
            <w:tcBorders>
              <w:top w:val="nil"/>
              <w:left w:val="single" w:sz="4" w:space="0" w:color="auto"/>
              <w:bottom w:val="nil"/>
              <w:right w:val="single" w:sz="4" w:space="0" w:color="auto"/>
            </w:tcBorders>
          </w:tcPr>
          <w:p w14:paraId="2F96FF46" w14:textId="77777777" w:rsidR="00782F38" w:rsidRDefault="00782F38" w:rsidP="002A6E73">
            <w:pPr>
              <w:pStyle w:val="TAL"/>
              <w:snapToGrid w:val="0"/>
              <w:rPr>
                <w:lang w:eastAsia="zh-CN"/>
              </w:rPr>
            </w:pPr>
          </w:p>
        </w:tc>
      </w:tr>
      <w:tr w:rsidR="00782F38" w14:paraId="7401967F" w14:textId="77777777" w:rsidTr="002A6E73">
        <w:trPr>
          <w:cantSplit/>
          <w:jc w:val="center"/>
        </w:trPr>
        <w:tc>
          <w:tcPr>
            <w:tcW w:w="7129" w:type="dxa"/>
            <w:gridSpan w:val="25"/>
            <w:tcBorders>
              <w:top w:val="nil"/>
              <w:left w:val="single" w:sz="4" w:space="0" w:color="auto"/>
              <w:bottom w:val="nil"/>
              <w:right w:val="single" w:sz="4" w:space="0" w:color="auto"/>
            </w:tcBorders>
          </w:tcPr>
          <w:p w14:paraId="01A3625F" w14:textId="77777777" w:rsidR="00782F38" w:rsidRDefault="00782F38" w:rsidP="002A6E73">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782F38" w14:paraId="629BCCDF" w14:textId="77777777" w:rsidTr="002A6E73">
        <w:trPr>
          <w:cantSplit/>
          <w:jc w:val="center"/>
        </w:trPr>
        <w:tc>
          <w:tcPr>
            <w:tcW w:w="7129" w:type="dxa"/>
            <w:gridSpan w:val="25"/>
            <w:tcBorders>
              <w:top w:val="nil"/>
              <w:left w:val="single" w:sz="4" w:space="0" w:color="auto"/>
              <w:bottom w:val="nil"/>
              <w:right w:val="single" w:sz="4" w:space="0" w:color="auto"/>
            </w:tcBorders>
          </w:tcPr>
          <w:p w14:paraId="7BF78AFC" w14:textId="77777777" w:rsidR="00782F38" w:rsidRPr="00A2380D" w:rsidRDefault="00782F38" w:rsidP="002A6E73">
            <w:pPr>
              <w:pStyle w:val="TAL"/>
              <w:snapToGrid w:val="0"/>
              <w:rPr>
                <w:lang w:eastAsia="zh-CN"/>
              </w:rPr>
            </w:pPr>
            <w:r>
              <w:t xml:space="preserve">This bit indicates the capability to support </w:t>
            </w:r>
            <w:r>
              <w:rPr>
                <w:lang w:eastAsia="zh-CN"/>
              </w:rPr>
              <w:t>UAS services</w:t>
            </w:r>
            <w:r>
              <w:t>.</w:t>
            </w:r>
          </w:p>
        </w:tc>
      </w:tr>
      <w:tr w:rsidR="00782F38" w14:paraId="0167FFEC" w14:textId="77777777" w:rsidTr="002A6E73">
        <w:trPr>
          <w:cantSplit/>
          <w:jc w:val="center"/>
        </w:trPr>
        <w:tc>
          <w:tcPr>
            <w:tcW w:w="417" w:type="dxa"/>
            <w:gridSpan w:val="5"/>
            <w:tcBorders>
              <w:top w:val="nil"/>
              <w:left w:val="single" w:sz="4" w:space="0" w:color="auto"/>
              <w:bottom w:val="nil"/>
              <w:right w:val="nil"/>
            </w:tcBorders>
          </w:tcPr>
          <w:p w14:paraId="0E0F7370" w14:textId="77777777" w:rsidR="00782F38" w:rsidRDefault="00782F38" w:rsidP="002A6E73">
            <w:pPr>
              <w:pStyle w:val="TAC"/>
              <w:snapToGrid w:val="0"/>
              <w:rPr>
                <w:lang w:eastAsia="zh-CN"/>
              </w:rPr>
            </w:pPr>
            <w:r>
              <w:rPr>
                <w:lang w:eastAsia="zh-CN"/>
              </w:rPr>
              <w:t>Bit</w:t>
            </w:r>
          </w:p>
        </w:tc>
        <w:tc>
          <w:tcPr>
            <w:tcW w:w="284" w:type="dxa"/>
            <w:gridSpan w:val="6"/>
            <w:tcBorders>
              <w:top w:val="nil"/>
              <w:left w:val="nil"/>
              <w:bottom w:val="nil"/>
              <w:right w:val="nil"/>
            </w:tcBorders>
          </w:tcPr>
          <w:p w14:paraId="01CC3CCC" w14:textId="77777777" w:rsidR="00782F38" w:rsidRDefault="00782F38" w:rsidP="002A6E73">
            <w:pPr>
              <w:pStyle w:val="TAC"/>
              <w:snapToGrid w:val="0"/>
            </w:pPr>
          </w:p>
        </w:tc>
        <w:tc>
          <w:tcPr>
            <w:tcW w:w="283" w:type="dxa"/>
            <w:gridSpan w:val="6"/>
            <w:tcBorders>
              <w:top w:val="nil"/>
              <w:left w:val="nil"/>
              <w:bottom w:val="nil"/>
              <w:right w:val="nil"/>
            </w:tcBorders>
          </w:tcPr>
          <w:p w14:paraId="13451EED" w14:textId="77777777" w:rsidR="00782F38" w:rsidRDefault="00782F38" w:rsidP="002A6E73">
            <w:pPr>
              <w:pStyle w:val="TAC"/>
              <w:snapToGrid w:val="0"/>
            </w:pPr>
          </w:p>
        </w:tc>
        <w:tc>
          <w:tcPr>
            <w:tcW w:w="236" w:type="dxa"/>
            <w:gridSpan w:val="6"/>
            <w:tcBorders>
              <w:top w:val="nil"/>
              <w:left w:val="nil"/>
              <w:bottom w:val="nil"/>
              <w:right w:val="nil"/>
            </w:tcBorders>
          </w:tcPr>
          <w:p w14:paraId="5DC02225"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2EEAD131" w14:textId="77777777" w:rsidR="00782F38" w:rsidRDefault="00782F38" w:rsidP="002A6E73">
            <w:pPr>
              <w:pStyle w:val="TAL"/>
              <w:snapToGrid w:val="0"/>
              <w:rPr>
                <w:lang w:eastAsia="zh-CN"/>
              </w:rPr>
            </w:pPr>
          </w:p>
        </w:tc>
      </w:tr>
      <w:tr w:rsidR="00782F38" w14:paraId="66FA691C" w14:textId="77777777" w:rsidTr="002A6E73">
        <w:trPr>
          <w:cantSplit/>
          <w:jc w:val="center"/>
        </w:trPr>
        <w:tc>
          <w:tcPr>
            <w:tcW w:w="417" w:type="dxa"/>
            <w:gridSpan w:val="5"/>
            <w:tcBorders>
              <w:top w:val="nil"/>
              <w:left w:val="single" w:sz="4" w:space="0" w:color="auto"/>
              <w:bottom w:val="nil"/>
              <w:right w:val="nil"/>
            </w:tcBorders>
          </w:tcPr>
          <w:p w14:paraId="0DD1C047" w14:textId="77777777" w:rsidR="00782F38" w:rsidRDefault="00782F38" w:rsidP="002A6E73">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2CA1878" w14:textId="77777777" w:rsidR="00782F38" w:rsidRDefault="00782F38" w:rsidP="002A6E73">
            <w:pPr>
              <w:pStyle w:val="TAC"/>
              <w:snapToGrid w:val="0"/>
            </w:pPr>
          </w:p>
        </w:tc>
        <w:tc>
          <w:tcPr>
            <w:tcW w:w="283" w:type="dxa"/>
            <w:gridSpan w:val="6"/>
            <w:tcBorders>
              <w:top w:val="nil"/>
              <w:left w:val="nil"/>
              <w:bottom w:val="nil"/>
              <w:right w:val="nil"/>
            </w:tcBorders>
          </w:tcPr>
          <w:p w14:paraId="5E198D2B" w14:textId="77777777" w:rsidR="00782F38" w:rsidRDefault="00782F38" w:rsidP="002A6E73">
            <w:pPr>
              <w:pStyle w:val="TAC"/>
              <w:snapToGrid w:val="0"/>
            </w:pPr>
          </w:p>
        </w:tc>
        <w:tc>
          <w:tcPr>
            <w:tcW w:w="236" w:type="dxa"/>
            <w:gridSpan w:val="6"/>
            <w:tcBorders>
              <w:top w:val="nil"/>
              <w:left w:val="nil"/>
              <w:bottom w:val="nil"/>
              <w:right w:val="nil"/>
            </w:tcBorders>
          </w:tcPr>
          <w:p w14:paraId="15499D6A"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4428A979" w14:textId="77777777" w:rsidR="00782F38" w:rsidRDefault="00782F38" w:rsidP="002A6E73">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782F38" w14:paraId="60E78D63" w14:textId="77777777" w:rsidTr="002A6E73">
        <w:trPr>
          <w:cantSplit/>
          <w:jc w:val="center"/>
        </w:trPr>
        <w:tc>
          <w:tcPr>
            <w:tcW w:w="417" w:type="dxa"/>
            <w:gridSpan w:val="5"/>
            <w:tcBorders>
              <w:top w:val="nil"/>
              <w:left w:val="single" w:sz="4" w:space="0" w:color="auto"/>
              <w:bottom w:val="nil"/>
              <w:right w:val="nil"/>
            </w:tcBorders>
          </w:tcPr>
          <w:p w14:paraId="2F9F556D" w14:textId="77777777" w:rsidR="00782F38" w:rsidRDefault="00782F38" w:rsidP="002A6E73">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0E9D12EA" w14:textId="77777777" w:rsidR="00782F38" w:rsidRDefault="00782F38" w:rsidP="002A6E73">
            <w:pPr>
              <w:pStyle w:val="TAC"/>
              <w:snapToGrid w:val="0"/>
            </w:pPr>
          </w:p>
        </w:tc>
        <w:tc>
          <w:tcPr>
            <w:tcW w:w="283" w:type="dxa"/>
            <w:gridSpan w:val="6"/>
            <w:tcBorders>
              <w:top w:val="nil"/>
              <w:left w:val="nil"/>
              <w:bottom w:val="nil"/>
              <w:right w:val="nil"/>
            </w:tcBorders>
          </w:tcPr>
          <w:p w14:paraId="3AEB4618" w14:textId="77777777" w:rsidR="00782F38" w:rsidRDefault="00782F38" w:rsidP="002A6E73">
            <w:pPr>
              <w:pStyle w:val="TAC"/>
              <w:snapToGrid w:val="0"/>
            </w:pPr>
          </w:p>
        </w:tc>
        <w:tc>
          <w:tcPr>
            <w:tcW w:w="236" w:type="dxa"/>
            <w:gridSpan w:val="6"/>
            <w:tcBorders>
              <w:top w:val="nil"/>
              <w:left w:val="nil"/>
              <w:bottom w:val="nil"/>
              <w:right w:val="nil"/>
            </w:tcBorders>
          </w:tcPr>
          <w:p w14:paraId="6EECCB33" w14:textId="77777777" w:rsidR="00782F38" w:rsidRDefault="00782F38" w:rsidP="002A6E73">
            <w:pPr>
              <w:pStyle w:val="TAC"/>
              <w:snapToGrid w:val="0"/>
            </w:pPr>
          </w:p>
        </w:tc>
        <w:tc>
          <w:tcPr>
            <w:tcW w:w="5909" w:type="dxa"/>
            <w:gridSpan w:val="2"/>
            <w:tcBorders>
              <w:top w:val="nil"/>
              <w:left w:val="nil"/>
              <w:bottom w:val="nil"/>
              <w:right w:val="single" w:sz="4" w:space="0" w:color="auto"/>
            </w:tcBorders>
          </w:tcPr>
          <w:p w14:paraId="0D3C647B" w14:textId="77777777" w:rsidR="00782F38" w:rsidRDefault="00782F38" w:rsidP="002A6E73">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782F38" w14:paraId="1B3E63F7" w14:textId="77777777" w:rsidTr="002A6E73">
        <w:trPr>
          <w:cantSplit/>
          <w:jc w:val="center"/>
        </w:trPr>
        <w:tc>
          <w:tcPr>
            <w:tcW w:w="7129" w:type="dxa"/>
            <w:gridSpan w:val="25"/>
            <w:tcBorders>
              <w:top w:val="nil"/>
              <w:left w:val="single" w:sz="4" w:space="0" w:color="auto"/>
              <w:bottom w:val="nil"/>
              <w:right w:val="single" w:sz="4" w:space="0" w:color="auto"/>
            </w:tcBorders>
          </w:tcPr>
          <w:p w14:paraId="2E27EC7A" w14:textId="77777777" w:rsidR="00782F38" w:rsidRDefault="00782F38" w:rsidP="002A6E73">
            <w:pPr>
              <w:pStyle w:val="TAL"/>
              <w:snapToGrid w:val="0"/>
              <w:rPr>
                <w:lang w:eastAsia="zh-CN"/>
              </w:rPr>
            </w:pPr>
          </w:p>
          <w:p w14:paraId="4CA7D22C" w14:textId="77777777" w:rsidR="00782F38" w:rsidRDefault="00782F38" w:rsidP="002A6E73">
            <w:pPr>
              <w:pStyle w:val="TAL"/>
              <w:snapToGrid w:val="0"/>
              <w:rPr>
                <w:lang w:eastAsia="zh-CN"/>
              </w:rPr>
            </w:pPr>
            <w:r>
              <w:rPr>
                <w:lang w:eastAsia="zh-CN"/>
              </w:rPr>
              <w:t>MPS indicator update (MPSIU) (octet 7, bit 8)</w:t>
            </w:r>
          </w:p>
          <w:p w14:paraId="5D36B142" w14:textId="77777777" w:rsidR="00782F38" w:rsidRDefault="00782F38" w:rsidP="002A6E73">
            <w:pPr>
              <w:pStyle w:val="TAL"/>
              <w:snapToGrid w:val="0"/>
              <w:rPr>
                <w:lang w:eastAsia="zh-CN"/>
              </w:rPr>
            </w:pPr>
            <w:r>
              <w:rPr>
                <w:lang w:eastAsia="zh-CN"/>
              </w:rPr>
              <w:t>This bit indicates the capability to support MPS indicator update via the UE configuration update procedure.</w:t>
            </w:r>
          </w:p>
          <w:p w14:paraId="163B1190" w14:textId="77777777" w:rsidR="00782F38" w:rsidRDefault="00782F38" w:rsidP="002A6E73">
            <w:pPr>
              <w:pStyle w:val="TAL"/>
              <w:snapToGrid w:val="0"/>
              <w:rPr>
                <w:lang w:eastAsia="zh-CN"/>
              </w:rPr>
            </w:pPr>
            <w:r>
              <w:rPr>
                <w:lang w:eastAsia="zh-CN"/>
              </w:rPr>
              <w:t>Bit</w:t>
            </w:r>
          </w:p>
          <w:p w14:paraId="731D79F5" w14:textId="77777777" w:rsidR="00782F38" w:rsidRDefault="00782F38" w:rsidP="002A6E73">
            <w:pPr>
              <w:pStyle w:val="TAL"/>
              <w:snapToGrid w:val="0"/>
              <w:rPr>
                <w:lang w:eastAsia="zh-CN"/>
              </w:rPr>
            </w:pPr>
            <w:r>
              <w:rPr>
                <w:lang w:eastAsia="zh-CN"/>
              </w:rPr>
              <w:t>8</w:t>
            </w:r>
            <w:r>
              <w:rPr>
                <w:lang w:eastAsia="zh-CN"/>
              </w:rPr>
              <w:tab/>
            </w:r>
            <w:r>
              <w:rPr>
                <w:lang w:eastAsia="zh-CN"/>
              </w:rPr>
              <w:tab/>
            </w:r>
            <w:r>
              <w:rPr>
                <w:lang w:eastAsia="zh-CN"/>
              </w:rPr>
              <w:tab/>
            </w:r>
            <w:r>
              <w:rPr>
                <w:lang w:eastAsia="zh-CN"/>
              </w:rPr>
              <w:tab/>
            </w:r>
          </w:p>
          <w:p w14:paraId="4CDC9221" w14:textId="77777777" w:rsidR="00782F38" w:rsidRDefault="00782F38" w:rsidP="002A6E73">
            <w:pPr>
              <w:pStyle w:val="TAL"/>
              <w:snapToGrid w:val="0"/>
              <w:rPr>
                <w:lang w:eastAsia="zh-CN"/>
              </w:rPr>
            </w:pPr>
            <w:r>
              <w:rPr>
                <w:lang w:eastAsia="zh-CN"/>
              </w:rPr>
              <w:t>0</w:t>
            </w:r>
            <w:r>
              <w:rPr>
                <w:lang w:eastAsia="zh-CN"/>
              </w:rPr>
              <w:tab/>
            </w:r>
            <w:r>
              <w:rPr>
                <w:lang w:eastAsia="zh-CN"/>
              </w:rPr>
              <w:tab/>
            </w:r>
            <w:r>
              <w:rPr>
                <w:lang w:eastAsia="zh-CN"/>
              </w:rPr>
              <w:tab/>
            </w:r>
            <w:r>
              <w:rPr>
                <w:lang w:eastAsia="zh-CN"/>
              </w:rPr>
              <w:tab/>
              <w:t>MPS indicator update not supported</w:t>
            </w:r>
          </w:p>
          <w:p w14:paraId="44DEEC02" w14:textId="77777777" w:rsidR="00782F38" w:rsidRDefault="00782F38" w:rsidP="002A6E73">
            <w:pPr>
              <w:pStyle w:val="TAL"/>
              <w:snapToGrid w:val="0"/>
              <w:rPr>
                <w:ins w:id="162" w:author="Vishnu Preman [2]" w:date="2023-05-25T16:03:00Z"/>
                <w:lang w:eastAsia="zh-CN"/>
              </w:rPr>
            </w:pPr>
            <w:r>
              <w:rPr>
                <w:lang w:eastAsia="zh-CN"/>
              </w:rPr>
              <w:t>1</w:t>
            </w:r>
            <w:r>
              <w:rPr>
                <w:lang w:eastAsia="zh-CN"/>
              </w:rPr>
              <w:tab/>
            </w:r>
            <w:r>
              <w:rPr>
                <w:lang w:eastAsia="zh-CN"/>
              </w:rPr>
              <w:tab/>
            </w:r>
            <w:r>
              <w:rPr>
                <w:lang w:eastAsia="zh-CN"/>
              </w:rPr>
              <w:tab/>
            </w:r>
            <w:r>
              <w:rPr>
                <w:lang w:eastAsia="zh-CN"/>
              </w:rPr>
              <w:tab/>
              <w:t>MPS indicator update supported</w:t>
            </w:r>
          </w:p>
          <w:p w14:paraId="68681E67" w14:textId="77777777" w:rsidR="00DF209C" w:rsidRDefault="00DF209C" w:rsidP="002A6E73">
            <w:pPr>
              <w:pStyle w:val="TAL"/>
              <w:snapToGrid w:val="0"/>
              <w:rPr>
                <w:ins w:id="163" w:author="Vishnu Preman [2]" w:date="2023-05-25T16:03:00Z"/>
                <w:lang w:eastAsia="zh-CN"/>
              </w:rPr>
            </w:pPr>
          </w:p>
          <w:p w14:paraId="00391BA9" w14:textId="5BC594F9" w:rsidR="00DF209C" w:rsidRDefault="00DF209C" w:rsidP="00DF209C">
            <w:pPr>
              <w:pStyle w:val="TAL"/>
              <w:snapToGrid w:val="0"/>
              <w:rPr>
                <w:ins w:id="164" w:author="Vishnu Preman [2]" w:date="2023-05-25T16:03:00Z"/>
                <w:lang w:eastAsia="zh-CN"/>
              </w:rPr>
            </w:pPr>
            <w:ins w:id="165" w:author="Vishnu Preman [2]" w:date="2023-05-25T16:04:00Z">
              <w:r>
                <w:rPr>
                  <w:lang w:eastAsia="zh-CN"/>
                </w:rPr>
                <w:t>Registration complete message for acknowledging negotiated PEIPS assistance information</w:t>
              </w:r>
              <w:r w:rsidRPr="007F2770">
                <w:rPr>
                  <w:lang w:eastAsia="zh-CN"/>
                </w:rPr>
                <w:t xml:space="preserve"> (</w:t>
              </w:r>
              <w:r>
                <w:rPr>
                  <w:lang w:eastAsia="zh-CN"/>
                </w:rPr>
                <w:t xml:space="preserve">RCMAP) (octet </w:t>
              </w:r>
            </w:ins>
            <w:ins w:id="166" w:author="Vishnu Preman [2]" w:date="2023-05-25T16:05:00Z">
              <w:r>
                <w:rPr>
                  <w:lang w:eastAsia="zh-CN"/>
                </w:rPr>
                <w:t>8</w:t>
              </w:r>
            </w:ins>
            <w:ins w:id="167" w:author="Vishnu Preman [2]" w:date="2023-05-25T16:04:00Z">
              <w:r>
                <w:rPr>
                  <w:lang w:eastAsia="zh-CN"/>
                </w:rPr>
                <w:t>, bit 1</w:t>
              </w:r>
              <w:r w:rsidRPr="007F2770">
                <w:rPr>
                  <w:lang w:eastAsia="zh-CN"/>
                </w:rPr>
                <w:t>)</w:t>
              </w:r>
            </w:ins>
          </w:p>
          <w:p w14:paraId="0A301B3C" w14:textId="77777777" w:rsidR="00DF209C" w:rsidRPr="007F2770" w:rsidRDefault="00DF209C" w:rsidP="00DF209C">
            <w:pPr>
              <w:pStyle w:val="TAL"/>
              <w:snapToGrid w:val="0"/>
              <w:rPr>
                <w:ins w:id="168" w:author="Vishnu Preman [2]" w:date="2023-05-25T16:05:00Z"/>
                <w:lang w:eastAsia="zh-CN"/>
              </w:rPr>
            </w:pPr>
            <w:ins w:id="169" w:author="Vishnu Preman [2]" w:date="2023-05-25T16:05:00Z">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ins>
          </w:p>
          <w:p w14:paraId="19BE45A2" w14:textId="77777777" w:rsidR="00DF209C" w:rsidRDefault="00DF209C" w:rsidP="00DF209C">
            <w:pPr>
              <w:pStyle w:val="TAL"/>
              <w:snapToGrid w:val="0"/>
              <w:rPr>
                <w:ins w:id="170" w:author="Vishnu Preman [2]" w:date="2023-05-25T16:03:00Z"/>
                <w:lang w:eastAsia="zh-CN"/>
              </w:rPr>
            </w:pPr>
            <w:ins w:id="171" w:author="Vishnu Preman [2]" w:date="2023-05-25T16:03:00Z">
              <w:r>
                <w:rPr>
                  <w:lang w:eastAsia="zh-CN"/>
                </w:rPr>
                <w:t>Bit</w:t>
              </w:r>
            </w:ins>
          </w:p>
          <w:p w14:paraId="7C46372A" w14:textId="77777777" w:rsidR="00DF209C" w:rsidRDefault="00DF209C" w:rsidP="00DF209C">
            <w:pPr>
              <w:pStyle w:val="TAL"/>
              <w:snapToGrid w:val="0"/>
              <w:rPr>
                <w:ins w:id="172" w:author="Vishnu Preman [2]" w:date="2023-05-25T16:07:00Z"/>
                <w:lang w:eastAsia="zh-CN"/>
              </w:rPr>
            </w:pPr>
            <w:ins w:id="173" w:author="Vishnu Preman [2]" w:date="2023-05-25T16:03:00Z">
              <w:r>
                <w:rPr>
                  <w:lang w:eastAsia="zh-CN"/>
                </w:rPr>
                <w:t>1</w:t>
              </w:r>
              <w:r>
                <w:rPr>
                  <w:lang w:eastAsia="zh-CN"/>
                </w:rPr>
                <w:tab/>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2"/>
              <w:gridCol w:w="5851"/>
            </w:tblGrid>
            <w:tr w:rsidR="00DF209C" w:rsidRPr="007712F2" w14:paraId="32F9E6D2" w14:textId="77777777" w:rsidTr="004C4EDA">
              <w:trPr>
                <w:ins w:id="174" w:author="Vishnu Preman [2]" w:date="2023-05-25T16:07:00Z"/>
              </w:trPr>
              <w:tc>
                <w:tcPr>
                  <w:tcW w:w="1132" w:type="dxa"/>
                </w:tcPr>
                <w:p w14:paraId="7FD113DC" w14:textId="5EA5570C" w:rsidR="00DF209C" w:rsidRPr="004C4EDA" w:rsidRDefault="00DF209C" w:rsidP="00DF209C">
                  <w:pPr>
                    <w:pStyle w:val="TAL"/>
                    <w:snapToGrid w:val="0"/>
                    <w:rPr>
                      <w:ins w:id="175" w:author="Vishnu Preman [2]" w:date="2023-05-25T16:07:00Z"/>
                      <w:lang w:eastAsia="zh-CN"/>
                    </w:rPr>
                  </w:pPr>
                  <w:ins w:id="176" w:author="Vishnu Preman [2]" w:date="2023-05-25T16:07:00Z">
                    <w:r w:rsidRPr="007712F2">
                      <w:rPr>
                        <w:lang w:eastAsia="zh-CN"/>
                      </w:rPr>
                      <w:t>0</w:t>
                    </w:r>
                  </w:ins>
                </w:p>
              </w:tc>
              <w:tc>
                <w:tcPr>
                  <w:tcW w:w="5851" w:type="dxa"/>
                </w:tcPr>
                <w:p w14:paraId="58E8B11E" w14:textId="77777777" w:rsidR="00DF209C" w:rsidRPr="004C4EDA" w:rsidRDefault="00DF209C" w:rsidP="004C4EDA">
                  <w:pPr>
                    <w:pStyle w:val="TAL"/>
                    <w:snapToGrid w:val="0"/>
                    <w:rPr>
                      <w:ins w:id="177" w:author="Vishnu Preman [2]" w:date="2023-05-25T16:08:00Z"/>
                      <w:lang w:eastAsia="zh-CN"/>
                    </w:rPr>
                  </w:pPr>
                  <w:ins w:id="178" w:author="Vishnu Preman [2]" w:date="2023-05-25T16:08:00Z">
                    <w:r w:rsidRPr="004C4EDA">
                      <w:rPr>
                        <w:lang w:eastAsia="zh-CN"/>
                      </w:rPr>
                      <w:t>Sending of REGISTRATION COMPLETE message for negotiated PEIPS   assistance information not supported</w:t>
                    </w:r>
                  </w:ins>
                </w:p>
                <w:p w14:paraId="12F3EDE3" w14:textId="77777777" w:rsidR="00DF209C" w:rsidRPr="004C4EDA" w:rsidRDefault="00DF209C" w:rsidP="00DF209C">
                  <w:pPr>
                    <w:pStyle w:val="TAL"/>
                    <w:snapToGrid w:val="0"/>
                    <w:rPr>
                      <w:ins w:id="179" w:author="Vishnu Preman [2]" w:date="2023-05-25T16:07:00Z"/>
                      <w:lang w:eastAsia="zh-CN"/>
                    </w:rPr>
                  </w:pPr>
                </w:p>
              </w:tc>
            </w:tr>
            <w:tr w:rsidR="00DF209C" w14:paraId="45F91384" w14:textId="77777777" w:rsidTr="004C4EDA">
              <w:trPr>
                <w:ins w:id="180" w:author="Vishnu Preman [2]" w:date="2023-05-25T16:07:00Z"/>
              </w:trPr>
              <w:tc>
                <w:tcPr>
                  <w:tcW w:w="1132" w:type="dxa"/>
                </w:tcPr>
                <w:p w14:paraId="3818D976" w14:textId="080949E5" w:rsidR="00DF209C" w:rsidRPr="004C4EDA" w:rsidRDefault="00DF209C" w:rsidP="00DF209C">
                  <w:pPr>
                    <w:pStyle w:val="TAL"/>
                    <w:snapToGrid w:val="0"/>
                    <w:rPr>
                      <w:ins w:id="181" w:author="Vishnu Preman [2]" w:date="2023-05-25T16:07:00Z"/>
                      <w:lang w:eastAsia="zh-CN"/>
                    </w:rPr>
                  </w:pPr>
                  <w:ins w:id="182" w:author="Vishnu Preman [2]" w:date="2023-05-25T16:08:00Z">
                    <w:r w:rsidRPr="004C4EDA">
                      <w:rPr>
                        <w:lang w:eastAsia="zh-CN"/>
                      </w:rPr>
                      <w:t>1</w:t>
                    </w:r>
                  </w:ins>
                </w:p>
              </w:tc>
              <w:tc>
                <w:tcPr>
                  <w:tcW w:w="5851" w:type="dxa"/>
                </w:tcPr>
                <w:p w14:paraId="2C5B4F2C" w14:textId="694289BD" w:rsidR="00DF209C" w:rsidRDefault="00DF209C" w:rsidP="00DF209C">
                  <w:pPr>
                    <w:pStyle w:val="TAL"/>
                    <w:snapToGrid w:val="0"/>
                    <w:rPr>
                      <w:ins w:id="183" w:author="Vishnu Preman [2]" w:date="2023-05-25T16:07:00Z"/>
                      <w:lang w:eastAsia="zh-CN"/>
                    </w:rPr>
                  </w:pPr>
                  <w:ins w:id="184" w:author="Vishnu Preman [2]" w:date="2023-05-25T16:08:00Z">
                    <w:r w:rsidRPr="004C4EDA">
                      <w:rPr>
                        <w:lang w:eastAsia="zh-CN"/>
                      </w:rPr>
                      <w:t>Sending of REGISTRATION COMPLETE message for negotiated PEIPS assistance information supported</w:t>
                    </w:r>
                  </w:ins>
                </w:p>
              </w:tc>
            </w:tr>
          </w:tbl>
          <w:p w14:paraId="7D6346B5" w14:textId="14702EDE" w:rsidR="00DF209C" w:rsidRDefault="00DF209C" w:rsidP="002A6E73">
            <w:pPr>
              <w:pStyle w:val="TAL"/>
              <w:snapToGrid w:val="0"/>
              <w:rPr>
                <w:lang w:eastAsia="zh-CN"/>
              </w:rPr>
            </w:pPr>
          </w:p>
          <w:p w14:paraId="3710D168" w14:textId="52658D41" w:rsidR="00782F38" w:rsidRDefault="00782F38" w:rsidP="002A6E73">
            <w:pPr>
              <w:pStyle w:val="TAL"/>
              <w:snapToGrid w:val="0"/>
              <w:rPr>
                <w:lang w:eastAsia="zh-CN"/>
              </w:rPr>
            </w:pPr>
            <w:r>
              <w:t xml:space="preserve">Bits </w:t>
            </w:r>
            <w:ins w:id="185" w:author="Vishnu Preman [2]" w:date="2023-05-25T18:22:00Z">
              <w:r w:rsidR="00735776">
                <w:t xml:space="preserve">2 to 8 </w:t>
              </w:r>
            </w:ins>
            <w:r>
              <w:t xml:space="preserve">in octets </w:t>
            </w:r>
            <w:r>
              <w:rPr>
                <w:lang w:eastAsia="zh-CN"/>
              </w:rPr>
              <w:t>8</w:t>
            </w:r>
            <w:ins w:id="186" w:author="Vishnu Preman [2]" w:date="2023-05-25T18:22:00Z">
              <w:r w:rsidR="00735776">
                <w:rPr>
                  <w:lang w:eastAsia="zh-CN"/>
                </w:rPr>
                <w:t xml:space="preserve"> and bit</w:t>
              </w:r>
            </w:ins>
            <w:ins w:id="187" w:author="Vishnu Preman [2]" w:date="2023-05-25T18:23:00Z">
              <w:r w:rsidR="00735776">
                <w:rPr>
                  <w:lang w:eastAsia="zh-CN"/>
                </w:rPr>
                <w:t>s in octet 9</w:t>
              </w:r>
            </w:ins>
            <w:r>
              <w:t xml:space="preserve"> to 15 are spare and shall be coded as zero, if the respective octet is included in the information element.</w:t>
            </w:r>
          </w:p>
        </w:tc>
      </w:tr>
      <w:tr w:rsidR="00782F38" w14:paraId="30C23200" w14:textId="77777777" w:rsidTr="004C4EDA">
        <w:trPr>
          <w:cantSplit/>
          <w:jc w:val="center"/>
        </w:trPr>
        <w:tc>
          <w:tcPr>
            <w:tcW w:w="7129" w:type="dxa"/>
            <w:gridSpan w:val="25"/>
            <w:tcBorders>
              <w:top w:val="nil"/>
              <w:left w:val="single" w:sz="4" w:space="0" w:color="auto"/>
              <w:bottom w:val="nil"/>
              <w:right w:val="single" w:sz="4" w:space="0" w:color="auto"/>
            </w:tcBorders>
          </w:tcPr>
          <w:p w14:paraId="438DC4C2" w14:textId="77777777" w:rsidR="00782F38" w:rsidRDefault="00782F38" w:rsidP="002A6E73">
            <w:pPr>
              <w:pStyle w:val="TAL"/>
              <w:snapToGrid w:val="0"/>
              <w:rPr>
                <w:lang w:eastAsia="zh-CN"/>
              </w:rPr>
            </w:pPr>
          </w:p>
        </w:tc>
      </w:tr>
      <w:tr w:rsidR="00DF209C" w14:paraId="770164AE" w14:textId="77777777" w:rsidTr="002A6E73">
        <w:trPr>
          <w:cantSplit/>
          <w:jc w:val="center"/>
          <w:ins w:id="188" w:author="Vishnu Preman [2]" w:date="2023-05-25T16:06:00Z"/>
        </w:trPr>
        <w:tc>
          <w:tcPr>
            <w:tcW w:w="7129" w:type="dxa"/>
            <w:gridSpan w:val="25"/>
            <w:tcBorders>
              <w:top w:val="nil"/>
              <w:left w:val="single" w:sz="4" w:space="0" w:color="auto"/>
              <w:bottom w:val="single" w:sz="4" w:space="0" w:color="auto"/>
              <w:right w:val="single" w:sz="4" w:space="0" w:color="auto"/>
            </w:tcBorders>
          </w:tcPr>
          <w:p w14:paraId="2FD0C424" w14:textId="77777777" w:rsidR="00DF209C" w:rsidRDefault="00DF209C" w:rsidP="002A6E73">
            <w:pPr>
              <w:pStyle w:val="TAL"/>
              <w:snapToGrid w:val="0"/>
              <w:rPr>
                <w:ins w:id="189" w:author="Vishnu Preman [2]" w:date="2023-05-25T16:06:00Z"/>
                <w:lang w:eastAsia="zh-CN"/>
              </w:rPr>
            </w:pPr>
          </w:p>
        </w:tc>
      </w:tr>
    </w:tbl>
    <w:p w14:paraId="2504F694" w14:textId="77777777" w:rsidR="00782F38" w:rsidRDefault="00782F38" w:rsidP="00782F38">
      <w:pPr>
        <w:snapToGrid w:val="0"/>
        <w:rPr>
          <w:lang w:eastAsia="zh-CN"/>
        </w:rPr>
      </w:pPr>
    </w:p>
    <w:p w14:paraId="57A32A1F" w14:textId="77777777" w:rsidR="00F135DA" w:rsidRDefault="00F135DA" w:rsidP="003E3703"/>
    <w:p w14:paraId="26B55139" w14:textId="77777777" w:rsidR="00F135DA" w:rsidRDefault="00F135DA" w:rsidP="00F135DA"/>
    <w:p w14:paraId="14F9CEDA" w14:textId="77777777" w:rsidR="00F135DA" w:rsidRDefault="00F135DA" w:rsidP="00F135DA">
      <w:pPr>
        <w:pStyle w:val="CRCoverPage"/>
        <w:spacing w:after="0"/>
        <w:rPr>
          <w:noProof/>
          <w:sz w:val="8"/>
          <w:szCs w:val="8"/>
        </w:rPr>
      </w:pPr>
    </w:p>
    <w:p w14:paraId="4E813E3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8F9C06" w14:textId="77777777" w:rsidR="00F135DA" w:rsidRDefault="00F135DA" w:rsidP="003E3703"/>
    <w:p w14:paraId="2260D617" w14:textId="77777777" w:rsidR="00F135DA" w:rsidRDefault="00F135DA" w:rsidP="003E3703"/>
    <w:p w14:paraId="662CF696" w14:textId="77777777" w:rsidR="004934A8" w:rsidRDefault="004934A8" w:rsidP="004934A8">
      <w:pPr>
        <w:pStyle w:val="CRCoverPage"/>
        <w:spacing w:after="0"/>
        <w:rPr>
          <w:noProof/>
          <w:sz w:val="8"/>
          <w:szCs w:val="8"/>
        </w:rPr>
      </w:pPr>
    </w:p>
    <w:p w14:paraId="38FB97FA" w14:textId="687CAFB5" w:rsidR="00284332" w:rsidRPr="00DF174F" w:rsidRDefault="004934A8"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sectPr w:rsidR="00284332" w:rsidRPr="00DF174F"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50C1A" w14:textId="77777777" w:rsidR="000D76E6" w:rsidRDefault="000D76E6">
      <w:r>
        <w:separator/>
      </w:r>
    </w:p>
  </w:endnote>
  <w:endnote w:type="continuationSeparator" w:id="0">
    <w:p w14:paraId="54C531C8" w14:textId="77777777" w:rsidR="000D76E6" w:rsidRDefault="000D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01C8A" w14:textId="0BF59F3E" w:rsidR="00550CE7" w:rsidRDefault="00550CE7">
    <w:pPr>
      <w:pStyle w:val="Footer"/>
    </w:pPr>
    <w:r>
      <w:rPr>
        <w:lang w:val="en-US" w:eastAsia="zh-CN"/>
      </w:rPr>
      <mc:AlternateContent>
        <mc:Choice Requires="wps">
          <w:drawing>
            <wp:anchor distT="0" distB="0" distL="114300" distR="114300" simplePos="0" relativeHeight="251659264" behindDoc="0" locked="0" layoutInCell="0" allowOverlap="1" wp14:anchorId="68EAC950" wp14:editId="76822699">
              <wp:simplePos x="0" y="0"/>
              <wp:positionH relativeFrom="page">
                <wp:posOffset>0</wp:posOffset>
              </wp:positionH>
              <wp:positionV relativeFrom="page">
                <wp:posOffset>10229215</wp:posOffset>
              </wp:positionV>
              <wp:extent cx="7560945" cy="273050"/>
              <wp:effectExtent l="0" t="0" r="0" b="12700"/>
              <wp:wrapNone/>
              <wp:docPr id="1" name="MSIPCM17aa495eb963353c7ae368a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6041A8" w14:textId="3C4A8E59" w:rsidR="00550CE7" w:rsidRPr="00550CE7" w:rsidRDefault="00550CE7" w:rsidP="00550CE7">
                          <w:pPr>
                            <w:spacing w:after="0"/>
                            <w:rPr>
                              <w:rFonts w:ascii="Calibri" w:hAnsi="Calibri" w:cs="Calibri"/>
                              <w:color w:val="000000"/>
                              <w:sz w:val="14"/>
                            </w:rPr>
                          </w:pPr>
                          <w:r w:rsidRPr="00550CE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EAC950" id="_x0000_t202" coordsize="21600,21600" o:spt="202" path="m,l,21600r21600,l21600,xe">
              <v:stroke joinstyle="miter"/>
              <v:path gradientshapeok="t" o:connecttype="rect"/>
            </v:shapetype>
            <v:shape id="MSIPCM17aa495eb963353c7ae368a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3B6041A8" w14:textId="3C4A8E59" w:rsidR="00550CE7" w:rsidRPr="00550CE7" w:rsidRDefault="00550CE7" w:rsidP="00550CE7">
                    <w:pPr>
                      <w:spacing w:after="0"/>
                      <w:rPr>
                        <w:rFonts w:ascii="Calibri" w:hAnsi="Calibri" w:cs="Calibri"/>
                        <w:color w:val="000000"/>
                        <w:sz w:val="14"/>
                      </w:rPr>
                    </w:pPr>
                    <w:r w:rsidRPr="00550CE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4E897" w14:textId="77777777" w:rsidR="000D76E6" w:rsidRDefault="000D76E6">
      <w:r>
        <w:separator/>
      </w:r>
    </w:p>
  </w:footnote>
  <w:footnote w:type="continuationSeparator" w:id="0">
    <w:p w14:paraId="1FA1009D" w14:textId="77777777" w:rsidR="000D76E6" w:rsidRDefault="000D7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BE1" w:rsidRDefault="007A1BE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55EDC"/>
    <w:rsid w:val="00071021"/>
    <w:rsid w:val="00072BBE"/>
    <w:rsid w:val="00075590"/>
    <w:rsid w:val="00075E0C"/>
    <w:rsid w:val="00080F55"/>
    <w:rsid w:val="00085127"/>
    <w:rsid w:val="0008601C"/>
    <w:rsid w:val="00086AAB"/>
    <w:rsid w:val="00087B09"/>
    <w:rsid w:val="00093CD1"/>
    <w:rsid w:val="000A1F6F"/>
    <w:rsid w:val="000A3B93"/>
    <w:rsid w:val="000A58AA"/>
    <w:rsid w:val="000A6394"/>
    <w:rsid w:val="000B260E"/>
    <w:rsid w:val="000B62F7"/>
    <w:rsid w:val="000B7FED"/>
    <w:rsid w:val="000C038A"/>
    <w:rsid w:val="000C4553"/>
    <w:rsid w:val="000C6598"/>
    <w:rsid w:val="000C65A2"/>
    <w:rsid w:val="000C7DDB"/>
    <w:rsid w:val="000D08F0"/>
    <w:rsid w:val="000D1BE6"/>
    <w:rsid w:val="000D3F4E"/>
    <w:rsid w:val="000D601D"/>
    <w:rsid w:val="000D76E6"/>
    <w:rsid w:val="000E1771"/>
    <w:rsid w:val="000F6935"/>
    <w:rsid w:val="000F6F30"/>
    <w:rsid w:val="00100C95"/>
    <w:rsid w:val="00121EDF"/>
    <w:rsid w:val="00122C6F"/>
    <w:rsid w:val="001357C5"/>
    <w:rsid w:val="00143DCF"/>
    <w:rsid w:val="00145D43"/>
    <w:rsid w:val="00146E69"/>
    <w:rsid w:val="00152F3E"/>
    <w:rsid w:val="0015550D"/>
    <w:rsid w:val="00156008"/>
    <w:rsid w:val="00156E76"/>
    <w:rsid w:val="00162502"/>
    <w:rsid w:val="00163505"/>
    <w:rsid w:val="00163EE4"/>
    <w:rsid w:val="00170014"/>
    <w:rsid w:val="001740BB"/>
    <w:rsid w:val="00174359"/>
    <w:rsid w:val="0018097D"/>
    <w:rsid w:val="00185EEA"/>
    <w:rsid w:val="00186563"/>
    <w:rsid w:val="00190D10"/>
    <w:rsid w:val="001914A8"/>
    <w:rsid w:val="00192087"/>
    <w:rsid w:val="00192C46"/>
    <w:rsid w:val="00194D69"/>
    <w:rsid w:val="00195F92"/>
    <w:rsid w:val="001A08B3"/>
    <w:rsid w:val="001A3438"/>
    <w:rsid w:val="001A57D8"/>
    <w:rsid w:val="001A7B60"/>
    <w:rsid w:val="001B01CC"/>
    <w:rsid w:val="001B223D"/>
    <w:rsid w:val="001B2BC9"/>
    <w:rsid w:val="001B52F0"/>
    <w:rsid w:val="001B7A65"/>
    <w:rsid w:val="001C18FB"/>
    <w:rsid w:val="001C1D37"/>
    <w:rsid w:val="001C3A52"/>
    <w:rsid w:val="001E0866"/>
    <w:rsid w:val="001E2F12"/>
    <w:rsid w:val="001E41F3"/>
    <w:rsid w:val="001F0FE5"/>
    <w:rsid w:val="001F253D"/>
    <w:rsid w:val="00202025"/>
    <w:rsid w:val="00212BC0"/>
    <w:rsid w:val="0021709A"/>
    <w:rsid w:val="002209B6"/>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ABE"/>
    <w:rsid w:val="002A25C6"/>
    <w:rsid w:val="002A4AB7"/>
    <w:rsid w:val="002A57C4"/>
    <w:rsid w:val="002B0541"/>
    <w:rsid w:val="002B4E0E"/>
    <w:rsid w:val="002B5741"/>
    <w:rsid w:val="002C55C4"/>
    <w:rsid w:val="002D20DF"/>
    <w:rsid w:val="002D45D9"/>
    <w:rsid w:val="002D49CD"/>
    <w:rsid w:val="002D5710"/>
    <w:rsid w:val="002F2E43"/>
    <w:rsid w:val="0030055B"/>
    <w:rsid w:val="00305409"/>
    <w:rsid w:val="00313AC0"/>
    <w:rsid w:val="00320944"/>
    <w:rsid w:val="0032386E"/>
    <w:rsid w:val="00334AD2"/>
    <w:rsid w:val="003401AF"/>
    <w:rsid w:val="003433F8"/>
    <w:rsid w:val="0035050C"/>
    <w:rsid w:val="00351C7F"/>
    <w:rsid w:val="00354D75"/>
    <w:rsid w:val="003609EF"/>
    <w:rsid w:val="0036231A"/>
    <w:rsid w:val="00363DF6"/>
    <w:rsid w:val="003654D3"/>
    <w:rsid w:val="003674C0"/>
    <w:rsid w:val="00374DD4"/>
    <w:rsid w:val="00375FDB"/>
    <w:rsid w:val="00380FA1"/>
    <w:rsid w:val="00387047"/>
    <w:rsid w:val="00390124"/>
    <w:rsid w:val="00393057"/>
    <w:rsid w:val="00393BD3"/>
    <w:rsid w:val="00394066"/>
    <w:rsid w:val="00395839"/>
    <w:rsid w:val="003A6E05"/>
    <w:rsid w:val="003C292A"/>
    <w:rsid w:val="003D2BF1"/>
    <w:rsid w:val="003E1A36"/>
    <w:rsid w:val="003E3703"/>
    <w:rsid w:val="003E7356"/>
    <w:rsid w:val="003F60A3"/>
    <w:rsid w:val="003F7A50"/>
    <w:rsid w:val="004004EE"/>
    <w:rsid w:val="00406231"/>
    <w:rsid w:val="00410371"/>
    <w:rsid w:val="00420D5E"/>
    <w:rsid w:val="0042162C"/>
    <w:rsid w:val="004242F1"/>
    <w:rsid w:val="00425FEE"/>
    <w:rsid w:val="00426BBF"/>
    <w:rsid w:val="004442DE"/>
    <w:rsid w:val="00446D74"/>
    <w:rsid w:val="004615DA"/>
    <w:rsid w:val="00470697"/>
    <w:rsid w:val="00484AC7"/>
    <w:rsid w:val="004875FD"/>
    <w:rsid w:val="00490FA3"/>
    <w:rsid w:val="004934A8"/>
    <w:rsid w:val="00496EF7"/>
    <w:rsid w:val="004A1799"/>
    <w:rsid w:val="004A2FE2"/>
    <w:rsid w:val="004A6835"/>
    <w:rsid w:val="004A6D27"/>
    <w:rsid w:val="004B75B7"/>
    <w:rsid w:val="004C4EDA"/>
    <w:rsid w:val="004D67B6"/>
    <w:rsid w:val="004E1669"/>
    <w:rsid w:val="004E1D45"/>
    <w:rsid w:val="004E52E5"/>
    <w:rsid w:val="004F2366"/>
    <w:rsid w:val="00501BB8"/>
    <w:rsid w:val="00502CC4"/>
    <w:rsid w:val="00506F91"/>
    <w:rsid w:val="00511036"/>
    <w:rsid w:val="0051339F"/>
    <w:rsid w:val="0051580D"/>
    <w:rsid w:val="005160C8"/>
    <w:rsid w:val="005171B0"/>
    <w:rsid w:val="00520D95"/>
    <w:rsid w:val="005237D5"/>
    <w:rsid w:val="005245F6"/>
    <w:rsid w:val="00535CBE"/>
    <w:rsid w:val="005364EA"/>
    <w:rsid w:val="005401E0"/>
    <w:rsid w:val="00544228"/>
    <w:rsid w:val="005446D9"/>
    <w:rsid w:val="00547111"/>
    <w:rsid w:val="005507D7"/>
    <w:rsid w:val="00550CE7"/>
    <w:rsid w:val="00560553"/>
    <w:rsid w:val="005629DB"/>
    <w:rsid w:val="00570453"/>
    <w:rsid w:val="00576792"/>
    <w:rsid w:val="00580C65"/>
    <w:rsid w:val="005847B6"/>
    <w:rsid w:val="005857DB"/>
    <w:rsid w:val="00592D74"/>
    <w:rsid w:val="005A389E"/>
    <w:rsid w:val="005A42B0"/>
    <w:rsid w:val="005B4A05"/>
    <w:rsid w:val="005B5F7A"/>
    <w:rsid w:val="005B6496"/>
    <w:rsid w:val="005C3053"/>
    <w:rsid w:val="005C5492"/>
    <w:rsid w:val="005C7DC4"/>
    <w:rsid w:val="005E201C"/>
    <w:rsid w:val="005E2C44"/>
    <w:rsid w:val="005E51F7"/>
    <w:rsid w:val="00610BCB"/>
    <w:rsid w:val="00616275"/>
    <w:rsid w:val="00621188"/>
    <w:rsid w:val="006235AF"/>
    <w:rsid w:val="006257ED"/>
    <w:rsid w:val="0063282E"/>
    <w:rsid w:val="00635D3B"/>
    <w:rsid w:val="00637D00"/>
    <w:rsid w:val="00641098"/>
    <w:rsid w:val="0064610B"/>
    <w:rsid w:val="0066411E"/>
    <w:rsid w:val="0066575F"/>
    <w:rsid w:val="00674AD9"/>
    <w:rsid w:val="00677E82"/>
    <w:rsid w:val="00682938"/>
    <w:rsid w:val="00687572"/>
    <w:rsid w:val="00692BB9"/>
    <w:rsid w:val="00695808"/>
    <w:rsid w:val="006B46FB"/>
    <w:rsid w:val="006B64CD"/>
    <w:rsid w:val="006C1C79"/>
    <w:rsid w:val="006C3CED"/>
    <w:rsid w:val="006D244C"/>
    <w:rsid w:val="006E21FB"/>
    <w:rsid w:val="006E552B"/>
    <w:rsid w:val="006F5692"/>
    <w:rsid w:val="00703E5C"/>
    <w:rsid w:val="0071284F"/>
    <w:rsid w:val="0072132C"/>
    <w:rsid w:val="00727875"/>
    <w:rsid w:val="00733B5B"/>
    <w:rsid w:val="00735776"/>
    <w:rsid w:val="00743B28"/>
    <w:rsid w:val="00757A15"/>
    <w:rsid w:val="00760974"/>
    <w:rsid w:val="007658BE"/>
    <w:rsid w:val="007712F2"/>
    <w:rsid w:val="007720E3"/>
    <w:rsid w:val="0077249D"/>
    <w:rsid w:val="0078147D"/>
    <w:rsid w:val="00782F38"/>
    <w:rsid w:val="00786876"/>
    <w:rsid w:val="00787C44"/>
    <w:rsid w:val="00792342"/>
    <w:rsid w:val="007977A8"/>
    <w:rsid w:val="007A1BE1"/>
    <w:rsid w:val="007B3377"/>
    <w:rsid w:val="007B5017"/>
    <w:rsid w:val="007B512A"/>
    <w:rsid w:val="007B55E6"/>
    <w:rsid w:val="007C05C6"/>
    <w:rsid w:val="007C0BF9"/>
    <w:rsid w:val="007C2097"/>
    <w:rsid w:val="007C2D7D"/>
    <w:rsid w:val="007C79B4"/>
    <w:rsid w:val="007D2682"/>
    <w:rsid w:val="007D3DCB"/>
    <w:rsid w:val="007D4412"/>
    <w:rsid w:val="007D6728"/>
    <w:rsid w:val="007D6A07"/>
    <w:rsid w:val="007D723C"/>
    <w:rsid w:val="007E53CF"/>
    <w:rsid w:val="007E5FE5"/>
    <w:rsid w:val="007F2FEE"/>
    <w:rsid w:val="007F3C20"/>
    <w:rsid w:val="007F7259"/>
    <w:rsid w:val="008040A8"/>
    <w:rsid w:val="00810384"/>
    <w:rsid w:val="008279FA"/>
    <w:rsid w:val="00831607"/>
    <w:rsid w:val="008330B4"/>
    <w:rsid w:val="008438B9"/>
    <w:rsid w:val="00844AAD"/>
    <w:rsid w:val="00852F0A"/>
    <w:rsid w:val="00853F36"/>
    <w:rsid w:val="008626E7"/>
    <w:rsid w:val="008650D9"/>
    <w:rsid w:val="00870EE7"/>
    <w:rsid w:val="008755DB"/>
    <w:rsid w:val="00880D52"/>
    <w:rsid w:val="00883FB4"/>
    <w:rsid w:val="008863B9"/>
    <w:rsid w:val="00887189"/>
    <w:rsid w:val="00890B79"/>
    <w:rsid w:val="00890ED9"/>
    <w:rsid w:val="00893882"/>
    <w:rsid w:val="008A3D0D"/>
    <w:rsid w:val="008A45A6"/>
    <w:rsid w:val="008B59B1"/>
    <w:rsid w:val="008B70A3"/>
    <w:rsid w:val="008C5F95"/>
    <w:rsid w:val="008C7274"/>
    <w:rsid w:val="008E4F12"/>
    <w:rsid w:val="008E6980"/>
    <w:rsid w:val="008F2F18"/>
    <w:rsid w:val="008F540F"/>
    <w:rsid w:val="008F5DC1"/>
    <w:rsid w:val="008F686C"/>
    <w:rsid w:val="008F7B21"/>
    <w:rsid w:val="00902A5F"/>
    <w:rsid w:val="00903082"/>
    <w:rsid w:val="00903BDD"/>
    <w:rsid w:val="00907CC9"/>
    <w:rsid w:val="00907F14"/>
    <w:rsid w:val="009143D0"/>
    <w:rsid w:val="009148DE"/>
    <w:rsid w:val="009164B2"/>
    <w:rsid w:val="00931F52"/>
    <w:rsid w:val="00932EF4"/>
    <w:rsid w:val="00933DAA"/>
    <w:rsid w:val="00936A83"/>
    <w:rsid w:val="009419E5"/>
    <w:rsid w:val="00941BFE"/>
    <w:rsid w:val="00941E30"/>
    <w:rsid w:val="00943E14"/>
    <w:rsid w:val="009506B9"/>
    <w:rsid w:val="0097105A"/>
    <w:rsid w:val="00971871"/>
    <w:rsid w:val="009777D9"/>
    <w:rsid w:val="00991B88"/>
    <w:rsid w:val="009A3324"/>
    <w:rsid w:val="009A3BC4"/>
    <w:rsid w:val="009A5753"/>
    <w:rsid w:val="009A579D"/>
    <w:rsid w:val="009A5DBB"/>
    <w:rsid w:val="009B55EB"/>
    <w:rsid w:val="009C13D2"/>
    <w:rsid w:val="009D3961"/>
    <w:rsid w:val="009E3297"/>
    <w:rsid w:val="009E6C24"/>
    <w:rsid w:val="009F2825"/>
    <w:rsid w:val="009F349F"/>
    <w:rsid w:val="009F734F"/>
    <w:rsid w:val="00A0237F"/>
    <w:rsid w:val="00A23658"/>
    <w:rsid w:val="00A246B6"/>
    <w:rsid w:val="00A3026C"/>
    <w:rsid w:val="00A31A4C"/>
    <w:rsid w:val="00A4409A"/>
    <w:rsid w:val="00A47E70"/>
    <w:rsid w:val="00A50CF0"/>
    <w:rsid w:val="00A542A2"/>
    <w:rsid w:val="00A67D69"/>
    <w:rsid w:val="00A71D7C"/>
    <w:rsid w:val="00A762EC"/>
    <w:rsid w:val="00A7671C"/>
    <w:rsid w:val="00A9575E"/>
    <w:rsid w:val="00AA2CBC"/>
    <w:rsid w:val="00AB63AF"/>
    <w:rsid w:val="00AC2015"/>
    <w:rsid w:val="00AC5820"/>
    <w:rsid w:val="00AD1CD8"/>
    <w:rsid w:val="00AE0236"/>
    <w:rsid w:val="00AE3881"/>
    <w:rsid w:val="00AF1C7C"/>
    <w:rsid w:val="00B15010"/>
    <w:rsid w:val="00B20C6E"/>
    <w:rsid w:val="00B214F3"/>
    <w:rsid w:val="00B22E49"/>
    <w:rsid w:val="00B258BB"/>
    <w:rsid w:val="00B26CFE"/>
    <w:rsid w:val="00B30A7F"/>
    <w:rsid w:val="00B334E3"/>
    <w:rsid w:val="00B37D1C"/>
    <w:rsid w:val="00B50733"/>
    <w:rsid w:val="00B52725"/>
    <w:rsid w:val="00B53510"/>
    <w:rsid w:val="00B54CFD"/>
    <w:rsid w:val="00B57222"/>
    <w:rsid w:val="00B576A9"/>
    <w:rsid w:val="00B60432"/>
    <w:rsid w:val="00B6717B"/>
    <w:rsid w:val="00B67B97"/>
    <w:rsid w:val="00B76029"/>
    <w:rsid w:val="00B87F1C"/>
    <w:rsid w:val="00B90B82"/>
    <w:rsid w:val="00B90BE1"/>
    <w:rsid w:val="00B91E1C"/>
    <w:rsid w:val="00B968C8"/>
    <w:rsid w:val="00BA0A72"/>
    <w:rsid w:val="00BA3EC5"/>
    <w:rsid w:val="00BA51D9"/>
    <w:rsid w:val="00BA585E"/>
    <w:rsid w:val="00BA5DB8"/>
    <w:rsid w:val="00BB532F"/>
    <w:rsid w:val="00BB5DFC"/>
    <w:rsid w:val="00BB6C2D"/>
    <w:rsid w:val="00BC6ED2"/>
    <w:rsid w:val="00BD279D"/>
    <w:rsid w:val="00BD5369"/>
    <w:rsid w:val="00BD6BB8"/>
    <w:rsid w:val="00BE70D2"/>
    <w:rsid w:val="00BF596B"/>
    <w:rsid w:val="00BF5DB8"/>
    <w:rsid w:val="00C0166E"/>
    <w:rsid w:val="00C04A06"/>
    <w:rsid w:val="00C06729"/>
    <w:rsid w:val="00C1322B"/>
    <w:rsid w:val="00C21EC0"/>
    <w:rsid w:val="00C22BC5"/>
    <w:rsid w:val="00C35617"/>
    <w:rsid w:val="00C4423F"/>
    <w:rsid w:val="00C53BA6"/>
    <w:rsid w:val="00C56B22"/>
    <w:rsid w:val="00C57FC1"/>
    <w:rsid w:val="00C66BA2"/>
    <w:rsid w:val="00C72E61"/>
    <w:rsid w:val="00C73313"/>
    <w:rsid w:val="00C73DD2"/>
    <w:rsid w:val="00C75CB0"/>
    <w:rsid w:val="00C77794"/>
    <w:rsid w:val="00C830CF"/>
    <w:rsid w:val="00C85BD2"/>
    <w:rsid w:val="00C95985"/>
    <w:rsid w:val="00CA0927"/>
    <w:rsid w:val="00CA741B"/>
    <w:rsid w:val="00CB4AAD"/>
    <w:rsid w:val="00CC5026"/>
    <w:rsid w:val="00CC68D0"/>
    <w:rsid w:val="00CD1B5D"/>
    <w:rsid w:val="00CD2C92"/>
    <w:rsid w:val="00CD53C3"/>
    <w:rsid w:val="00CD6A94"/>
    <w:rsid w:val="00CE23AB"/>
    <w:rsid w:val="00CE2CED"/>
    <w:rsid w:val="00CE4CD0"/>
    <w:rsid w:val="00CE5154"/>
    <w:rsid w:val="00CE7137"/>
    <w:rsid w:val="00CF30CC"/>
    <w:rsid w:val="00CF3958"/>
    <w:rsid w:val="00D005AC"/>
    <w:rsid w:val="00D03F9A"/>
    <w:rsid w:val="00D0435A"/>
    <w:rsid w:val="00D06BAD"/>
    <w:rsid w:val="00D06D51"/>
    <w:rsid w:val="00D160C5"/>
    <w:rsid w:val="00D24991"/>
    <w:rsid w:val="00D34C3E"/>
    <w:rsid w:val="00D4162C"/>
    <w:rsid w:val="00D50255"/>
    <w:rsid w:val="00D5442B"/>
    <w:rsid w:val="00D57A87"/>
    <w:rsid w:val="00D61739"/>
    <w:rsid w:val="00D66520"/>
    <w:rsid w:val="00D70792"/>
    <w:rsid w:val="00D70EF7"/>
    <w:rsid w:val="00D7168B"/>
    <w:rsid w:val="00D76C7B"/>
    <w:rsid w:val="00D91DC2"/>
    <w:rsid w:val="00D9619B"/>
    <w:rsid w:val="00DA3849"/>
    <w:rsid w:val="00DC6930"/>
    <w:rsid w:val="00DD344A"/>
    <w:rsid w:val="00DD5ADA"/>
    <w:rsid w:val="00DE34CF"/>
    <w:rsid w:val="00DF209C"/>
    <w:rsid w:val="00DF27CE"/>
    <w:rsid w:val="00E01F2C"/>
    <w:rsid w:val="00E03127"/>
    <w:rsid w:val="00E06B81"/>
    <w:rsid w:val="00E1139A"/>
    <w:rsid w:val="00E13F3D"/>
    <w:rsid w:val="00E2040B"/>
    <w:rsid w:val="00E34898"/>
    <w:rsid w:val="00E35FEE"/>
    <w:rsid w:val="00E47A01"/>
    <w:rsid w:val="00E5175B"/>
    <w:rsid w:val="00E528EE"/>
    <w:rsid w:val="00E53643"/>
    <w:rsid w:val="00E54D15"/>
    <w:rsid w:val="00E57C3B"/>
    <w:rsid w:val="00E8079D"/>
    <w:rsid w:val="00E93E3D"/>
    <w:rsid w:val="00E97C8E"/>
    <w:rsid w:val="00EA3F48"/>
    <w:rsid w:val="00EA59AE"/>
    <w:rsid w:val="00EB09B7"/>
    <w:rsid w:val="00EB1D32"/>
    <w:rsid w:val="00EB399A"/>
    <w:rsid w:val="00EB4CE4"/>
    <w:rsid w:val="00EB5249"/>
    <w:rsid w:val="00EC2E0C"/>
    <w:rsid w:val="00ED6348"/>
    <w:rsid w:val="00ED7764"/>
    <w:rsid w:val="00EE4378"/>
    <w:rsid w:val="00EE4B2D"/>
    <w:rsid w:val="00EE7D7C"/>
    <w:rsid w:val="00EF0AD9"/>
    <w:rsid w:val="00EF0E6B"/>
    <w:rsid w:val="00EF37E0"/>
    <w:rsid w:val="00EF6EC1"/>
    <w:rsid w:val="00F029DB"/>
    <w:rsid w:val="00F03955"/>
    <w:rsid w:val="00F075B1"/>
    <w:rsid w:val="00F135DA"/>
    <w:rsid w:val="00F25BA7"/>
    <w:rsid w:val="00F25D98"/>
    <w:rsid w:val="00F300FB"/>
    <w:rsid w:val="00F31D1F"/>
    <w:rsid w:val="00F321D5"/>
    <w:rsid w:val="00F427D4"/>
    <w:rsid w:val="00F477A6"/>
    <w:rsid w:val="00F5781E"/>
    <w:rsid w:val="00F608FD"/>
    <w:rsid w:val="00F60BC1"/>
    <w:rsid w:val="00F6702E"/>
    <w:rsid w:val="00F71D3F"/>
    <w:rsid w:val="00F8246D"/>
    <w:rsid w:val="00F82E0B"/>
    <w:rsid w:val="00F92579"/>
    <w:rsid w:val="00FB014B"/>
    <w:rsid w:val="00FB3D5D"/>
    <w:rsid w:val="00FB56AF"/>
    <w:rsid w:val="00FB6386"/>
    <w:rsid w:val="00FC259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 w:type="character" w:customStyle="1" w:styleId="BodyTextFirstIndentChar1">
    <w:name w:val="Body Text First Indent Char1"/>
    <w:basedOn w:val="DefaultParagraphFont"/>
    <w:rsid w:val="00186563"/>
  </w:style>
  <w:style w:type="table" w:styleId="TableGrid">
    <w:name w:val="Table Grid"/>
    <w:basedOn w:val="TableNormal"/>
    <w:rsid w:val="00DF2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60EF0-835C-4875-A74E-AB4481D8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43261</Words>
  <Characters>246593</Characters>
  <Application>Microsoft Office Word</Application>
  <DocSecurity>0</DocSecurity>
  <Lines>2054</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22</cp:revision>
  <cp:lastPrinted>1899-12-31T23:00:00Z</cp:lastPrinted>
  <dcterms:created xsi:type="dcterms:W3CDTF">2023-05-25T14:57:00Z</dcterms:created>
  <dcterms:modified xsi:type="dcterms:W3CDTF">2023-05-26T09:44:00Z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y fmtid="{D5CDD505-2E9C-101B-9397-08002B2CF9AE}" pid="28" name="MSIP_Label_0359f705-2ba0-454b-9cfc-6ce5bcaac040_Enabled">
    <vt:lpwstr>true</vt:lpwstr>
  </property>
  <property fmtid="{D5CDD505-2E9C-101B-9397-08002B2CF9AE}" pid="29" name="MSIP_Label_0359f705-2ba0-454b-9cfc-6ce5bcaac040_SetDate">
    <vt:lpwstr>2023-05-25T15:16:06Z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ccfc3ab2-f75f-4291-9306-68b14bdb88fd</vt:lpwstr>
  </property>
  <property fmtid="{D5CDD505-2E9C-101B-9397-08002B2CF9AE}" pid="34" name="MSIP_Label_0359f705-2ba0-454b-9cfc-6ce5bcaac040_ContentBits">
    <vt:lpwstr>2</vt:lpwstr>
  </property>
</Properties>
</file>